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5E83B" w14:textId="4CA53956" w:rsidR="008B6C69" w:rsidRDefault="008B6C69" w:rsidP="005C65F8">
      <w:pPr>
        <w:pStyle w:val="CRCoverPage"/>
        <w:tabs>
          <w:tab w:val="right" w:pos="9639"/>
        </w:tabs>
        <w:spacing w:after="0"/>
        <w:rPr>
          <w:b/>
          <w:i/>
          <w:noProof/>
          <w:sz w:val="28"/>
        </w:rPr>
      </w:pPr>
      <w:bookmarkStart w:id="0" w:name="_Toc27765084"/>
      <w:bookmarkStart w:id="1" w:name="_Toc37680741"/>
      <w:bookmarkStart w:id="2" w:name="_Toc46486311"/>
      <w:bookmarkStart w:id="3" w:name="_Toc52546656"/>
      <w:bookmarkStart w:id="4" w:name="_Toc52547186"/>
      <w:bookmarkStart w:id="5" w:name="_Toc52547716"/>
      <w:bookmarkStart w:id="6" w:name="_Toc52548246"/>
      <w:bookmarkStart w:id="7" w:name="_Toc146745508"/>
      <w:r w:rsidRPr="00800E83">
        <w:rPr>
          <w:b/>
          <w:bCs/>
          <w:noProof/>
          <w:sz w:val="24"/>
        </w:rPr>
        <w:t>3GPP TSG-RAN WG2 Meeting #1</w:t>
      </w:r>
      <w:r>
        <w:rPr>
          <w:b/>
          <w:bCs/>
          <w:noProof/>
          <w:sz w:val="24"/>
        </w:rPr>
        <w:t>24</w:t>
      </w:r>
      <w:r>
        <w:rPr>
          <w:b/>
          <w:i/>
          <w:noProof/>
          <w:sz w:val="28"/>
        </w:rPr>
        <w:tab/>
      </w:r>
      <w:r w:rsidRPr="00F60696">
        <w:rPr>
          <w:rFonts w:hint="eastAsia"/>
          <w:b/>
          <w:bCs/>
          <w:i/>
          <w:noProof/>
          <w:sz w:val="28"/>
        </w:rPr>
        <w:t>R</w:t>
      </w:r>
      <w:r w:rsidRPr="00F60696">
        <w:rPr>
          <w:b/>
          <w:bCs/>
          <w:i/>
          <w:noProof/>
          <w:sz w:val="28"/>
        </w:rPr>
        <w:t>2</w:t>
      </w:r>
      <w:r w:rsidR="00507CB7" w:rsidRPr="00507CB7">
        <w:rPr>
          <w:b/>
          <w:bCs/>
          <w:i/>
          <w:noProof/>
          <w:sz w:val="28"/>
        </w:rPr>
        <w:t>-2313241</w:t>
      </w:r>
    </w:p>
    <w:p w14:paraId="7D5AEF27" w14:textId="77777777" w:rsidR="008B6C69" w:rsidRPr="001C568A" w:rsidRDefault="008B6C69" w:rsidP="007636D4">
      <w:pPr>
        <w:pStyle w:val="CRCoverPage"/>
        <w:outlineLvl w:val="0"/>
        <w:rPr>
          <w:b/>
          <w:noProof/>
          <w:sz w:val="24"/>
          <w:lang w:val="en-US"/>
        </w:rPr>
      </w:pPr>
      <w:r>
        <w:rPr>
          <w:b/>
          <w:noProof/>
          <w:sz w:val="24"/>
        </w:rPr>
        <w:t>Chicago</w:t>
      </w:r>
      <w:r w:rsidRPr="005C0472">
        <w:rPr>
          <w:b/>
          <w:noProof/>
          <w:sz w:val="24"/>
        </w:rPr>
        <w:t xml:space="preserve">, </w:t>
      </w:r>
      <w:r>
        <w:rPr>
          <w:b/>
          <w:noProof/>
          <w:sz w:val="24"/>
        </w:rPr>
        <w:t>USA</w:t>
      </w:r>
      <w:r w:rsidRPr="005C0472">
        <w:rPr>
          <w:b/>
          <w:noProof/>
          <w:sz w:val="24"/>
        </w:rPr>
        <w:t xml:space="preserve">, </w:t>
      </w:r>
      <w:r>
        <w:rPr>
          <w:b/>
          <w:noProof/>
          <w:sz w:val="24"/>
        </w:rPr>
        <w:t>13</w:t>
      </w:r>
      <w:r w:rsidRPr="005C0472">
        <w:rPr>
          <w:b/>
          <w:noProof/>
          <w:sz w:val="24"/>
        </w:rPr>
        <w:t xml:space="preserve"> – </w:t>
      </w:r>
      <w:r>
        <w:rPr>
          <w:b/>
          <w:noProof/>
          <w:sz w:val="24"/>
        </w:rPr>
        <w:t>17</w:t>
      </w:r>
      <w:r w:rsidRPr="005C0472">
        <w:rPr>
          <w:b/>
          <w:noProof/>
          <w:sz w:val="24"/>
        </w:rPr>
        <w:t xml:space="preserve"> </w:t>
      </w:r>
      <w:r>
        <w:rPr>
          <w:b/>
          <w:noProof/>
          <w:sz w:val="24"/>
        </w:rPr>
        <w:t>November</w:t>
      </w:r>
      <w:r w:rsidRPr="005C047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6C69" w14:paraId="1E631BAC" w14:textId="77777777" w:rsidTr="00547111">
        <w:tc>
          <w:tcPr>
            <w:tcW w:w="9641" w:type="dxa"/>
            <w:gridSpan w:val="9"/>
            <w:tcBorders>
              <w:top w:val="single" w:sz="4" w:space="0" w:color="auto"/>
              <w:left w:val="single" w:sz="4" w:space="0" w:color="auto"/>
              <w:right w:val="single" w:sz="4" w:space="0" w:color="auto"/>
            </w:tcBorders>
          </w:tcPr>
          <w:p w14:paraId="2495B590" w14:textId="77777777" w:rsidR="008B6C69" w:rsidRDefault="008B6C69" w:rsidP="00E34898">
            <w:pPr>
              <w:pStyle w:val="CRCoverPage"/>
              <w:spacing w:after="0"/>
              <w:jc w:val="right"/>
              <w:rPr>
                <w:i/>
                <w:noProof/>
              </w:rPr>
            </w:pPr>
            <w:r>
              <w:rPr>
                <w:i/>
                <w:noProof/>
                <w:sz w:val="14"/>
              </w:rPr>
              <w:t>CR-Form-v12.2</w:t>
            </w:r>
          </w:p>
        </w:tc>
      </w:tr>
      <w:tr w:rsidR="008B6C69" w14:paraId="5D19D1EC" w14:textId="77777777" w:rsidTr="00547111">
        <w:tc>
          <w:tcPr>
            <w:tcW w:w="9641" w:type="dxa"/>
            <w:gridSpan w:val="9"/>
            <w:tcBorders>
              <w:left w:val="single" w:sz="4" w:space="0" w:color="auto"/>
              <w:right w:val="single" w:sz="4" w:space="0" w:color="auto"/>
            </w:tcBorders>
          </w:tcPr>
          <w:p w14:paraId="5B295E77" w14:textId="77777777" w:rsidR="008B6C69" w:rsidRDefault="008B6C69">
            <w:pPr>
              <w:pStyle w:val="CRCoverPage"/>
              <w:spacing w:after="0"/>
              <w:jc w:val="center"/>
              <w:rPr>
                <w:noProof/>
              </w:rPr>
            </w:pPr>
            <w:r>
              <w:rPr>
                <w:b/>
                <w:noProof/>
                <w:sz w:val="32"/>
              </w:rPr>
              <w:t>CHANGE REQUEST</w:t>
            </w:r>
          </w:p>
        </w:tc>
      </w:tr>
      <w:tr w:rsidR="008B6C69" w14:paraId="3C4BC299" w14:textId="77777777" w:rsidTr="00547111">
        <w:tc>
          <w:tcPr>
            <w:tcW w:w="9641" w:type="dxa"/>
            <w:gridSpan w:val="9"/>
            <w:tcBorders>
              <w:left w:val="single" w:sz="4" w:space="0" w:color="auto"/>
              <w:right w:val="single" w:sz="4" w:space="0" w:color="auto"/>
            </w:tcBorders>
          </w:tcPr>
          <w:p w14:paraId="42972AA5" w14:textId="77777777" w:rsidR="008B6C69" w:rsidRDefault="008B6C69">
            <w:pPr>
              <w:pStyle w:val="CRCoverPage"/>
              <w:spacing w:after="0"/>
              <w:rPr>
                <w:noProof/>
                <w:sz w:val="8"/>
                <w:szCs w:val="8"/>
              </w:rPr>
            </w:pPr>
          </w:p>
        </w:tc>
      </w:tr>
      <w:tr w:rsidR="008B6C69" w14:paraId="4711D04C" w14:textId="77777777" w:rsidTr="00547111">
        <w:tc>
          <w:tcPr>
            <w:tcW w:w="142" w:type="dxa"/>
            <w:tcBorders>
              <w:left w:val="single" w:sz="4" w:space="0" w:color="auto"/>
            </w:tcBorders>
          </w:tcPr>
          <w:p w14:paraId="41754C70" w14:textId="77777777" w:rsidR="008B6C69" w:rsidRDefault="008B6C69" w:rsidP="00991F07">
            <w:pPr>
              <w:pStyle w:val="CRCoverPage"/>
              <w:spacing w:after="0"/>
              <w:jc w:val="right"/>
              <w:rPr>
                <w:noProof/>
              </w:rPr>
            </w:pPr>
          </w:p>
        </w:tc>
        <w:tc>
          <w:tcPr>
            <w:tcW w:w="1559" w:type="dxa"/>
            <w:shd w:val="pct30" w:color="FFFF00" w:fill="auto"/>
          </w:tcPr>
          <w:p w14:paraId="4C022AE5" w14:textId="77777777" w:rsidR="008B6C69" w:rsidRPr="00410371" w:rsidRDefault="008B6C69" w:rsidP="00991F07">
            <w:pPr>
              <w:pStyle w:val="CRCoverPage"/>
              <w:spacing w:after="0"/>
              <w:jc w:val="right"/>
              <w:rPr>
                <w:b/>
                <w:noProof/>
                <w:sz w:val="28"/>
              </w:rPr>
            </w:pPr>
            <w:r>
              <w:rPr>
                <w:b/>
                <w:noProof/>
                <w:sz w:val="28"/>
              </w:rPr>
              <w:t>37.355</w:t>
            </w:r>
          </w:p>
        </w:tc>
        <w:tc>
          <w:tcPr>
            <w:tcW w:w="709" w:type="dxa"/>
          </w:tcPr>
          <w:p w14:paraId="0A34749A" w14:textId="77777777" w:rsidR="008B6C69" w:rsidRDefault="008B6C69" w:rsidP="00991F07">
            <w:pPr>
              <w:pStyle w:val="CRCoverPage"/>
              <w:spacing w:after="0"/>
              <w:jc w:val="center"/>
              <w:rPr>
                <w:noProof/>
              </w:rPr>
            </w:pPr>
            <w:r>
              <w:rPr>
                <w:b/>
                <w:noProof/>
                <w:sz w:val="28"/>
              </w:rPr>
              <w:t>CR</w:t>
            </w:r>
          </w:p>
        </w:tc>
        <w:tc>
          <w:tcPr>
            <w:tcW w:w="1276" w:type="dxa"/>
            <w:shd w:val="pct30" w:color="FFFF00" w:fill="auto"/>
          </w:tcPr>
          <w:p w14:paraId="1969F085" w14:textId="2C7F8CDE" w:rsidR="008B6C69" w:rsidRPr="00991F07" w:rsidRDefault="00507CB7" w:rsidP="00991F07">
            <w:pPr>
              <w:pStyle w:val="CRCoverPage"/>
              <w:spacing w:after="0"/>
              <w:rPr>
                <w:b/>
                <w:bCs/>
                <w:noProof/>
                <w:sz w:val="28"/>
                <w:szCs w:val="28"/>
              </w:rPr>
            </w:pPr>
            <w:r>
              <w:rPr>
                <w:b/>
                <w:bCs/>
                <w:sz w:val="28"/>
                <w:szCs w:val="28"/>
              </w:rPr>
              <w:t>0483</w:t>
            </w:r>
          </w:p>
        </w:tc>
        <w:tc>
          <w:tcPr>
            <w:tcW w:w="709" w:type="dxa"/>
          </w:tcPr>
          <w:p w14:paraId="103CD71E" w14:textId="77777777" w:rsidR="008B6C69" w:rsidRDefault="008B6C69"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0915413D" w14:textId="77777777" w:rsidR="008B6C69" w:rsidRPr="00991F07" w:rsidRDefault="008B6C69" w:rsidP="00991F07">
            <w:pPr>
              <w:pStyle w:val="CRCoverPage"/>
              <w:spacing w:after="0"/>
              <w:jc w:val="center"/>
              <w:rPr>
                <w:b/>
                <w:bCs/>
                <w:noProof/>
              </w:rPr>
            </w:pPr>
            <w:r w:rsidRPr="00991F07">
              <w:rPr>
                <w:b/>
                <w:bCs/>
                <w:sz w:val="28"/>
                <w:szCs w:val="28"/>
              </w:rPr>
              <w:t>-</w:t>
            </w:r>
          </w:p>
        </w:tc>
        <w:tc>
          <w:tcPr>
            <w:tcW w:w="2410" w:type="dxa"/>
          </w:tcPr>
          <w:p w14:paraId="0F748280" w14:textId="77777777" w:rsidR="008B6C69" w:rsidRDefault="008B6C69"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BF2AF7" w14:textId="77777777" w:rsidR="008B6C69" w:rsidRPr="00991F07" w:rsidRDefault="008B6C69" w:rsidP="00991F07">
            <w:pPr>
              <w:pStyle w:val="CRCoverPage"/>
              <w:spacing w:after="0"/>
              <w:jc w:val="center"/>
              <w:rPr>
                <w:b/>
                <w:bCs/>
                <w:noProof/>
                <w:sz w:val="28"/>
              </w:rPr>
            </w:pPr>
            <w:r>
              <w:rPr>
                <w:b/>
                <w:bCs/>
                <w:noProof/>
                <w:sz w:val="28"/>
              </w:rPr>
              <w:t>16.12.0</w:t>
            </w:r>
          </w:p>
        </w:tc>
        <w:tc>
          <w:tcPr>
            <w:tcW w:w="143" w:type="dxa"/>
            <w:tcBorders>
              <w:right w:val="single" w:sz="4" w:space="0" w:color="auto"/>
            </w:tcBorders>
          </w:tcPr>
          <w:p w14:paraId="57DFFDA0" w14:textId="77777777" w:rsidR="008B6C69" w:rsidRDefault="008B6C69" w:rsidP="00991F07">
            <w:pPr>
              <w:pStyle w:val="CRCoverPage"/>
              <w:spacing w:after="0"/>
              <w:rPr>
                <w:noProof/>
              </w:rPr>
            </w:pPr>
          </w:p>
        </w:tc>
      </w:tr>
      <w:tr w:rsidR="008B6C69" w14:paraId="2D83FD9A" w14:textId="77777777" w:rsidTr="00547111">
        <w:tc>
          <w:tcPr>
            <w:tcW w:w="9641" w:type="dxa"/>
            <w:gridSpan w:val="9"/>
            <w:tcBorders>
              <w:left w:val="single" w:sz="4" w:space="0" w:color="auto"/>
              <w:right w:val="single" w:sz="4" w:space="0" w:color="auto"/>
            </w:tcBorders>
          </w:tcPr>
          <w:p w14:paraId="1170C00A" w14:textId="77777777" w:rsidR="008B6C69" w:rsidRDefault="008B6C69">
            <w:pPr>
              <w:pStyle w:val="CRCoverPage"/>
              <w:spacing w:after="0"/>
              <w:rPr>
                <w:noProof/>
              </w:rPr>
            </w:pPr>
          </w:p>
        </w:tc>
      </w:tr>
      <w:tr w:rsidR="008B6C69" w14:paraId="3950028D" w14:textId="77777777" w:rsidTr="00547111">
        <w:tc>
          <w:tcPr>
            <w:tcW w:w="9641" w:type="dxa"/>
            <w:gridSpan w:val="9"/>
            <w:tcBorders>
              <w:top w:val="single" w:sz="4" w:space="0" w:color="auto"/>
            </w:tcBorders>
          </w:tcPr>
          <w:p w14:paraId="3BA4B8BD" w14:textId="77777777" w:rsidR="008B6C69" w:rsidRPr="00F25D98" w:rsidRDefault="008B6C6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B6C69" w14:paraId="1153D438" w14:textId="77777777" w:rsidTr="00547111">
        <w:tc>
          <w:tcPr>
            <w:tcW w:w="9641" w:type="dxa"/>
            <w:gridSpan w:val="9"/>
          </w:tcPr>
          <w:p w14:paraId="4D7EB789" w14:textId="77777777" w:rsidR="008B6C69" w:rsidRDefault="008B6C69">
            <w:pPr>
              <w:pStyle w:val="CRCoverPage"/>
              <w:spacing w:after="0"/>
              <w:rPr>
                <w:noProof/>
                <w:sz w:val="8"/>
                <w:szCs w:val="8"/>
              </w:rPr>
            </w:pPr>
          </w:p>
        </w:tc>
      </w:tr>
    </w:tbl>
    <w:p w14:paraId="58012CD4" w14:textId="77777777" w:rsidR="008B6C69" w:rsidRDefault="008B6C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6C69" w14:paraId="67B7F65D" w14:textId="77777777" w:rsidTr="00A7671C">
        <w:tc>
          <w:tcPr>
            <w:tcW w:w="2835" w:type="dxa"/>
          </w:tcPr>
          <w:p w14:paraId="40219B9B" w14:textId="77777777" w:rsidR="008B6C69" w:rsidRDefault="008B6C69" w:rsidP="001E41F3">
            <w:pPr>
              <w:pStyle w:val="CRCoverPage"/>
              <w:tabs>
                <w:tab w:val="right" w:pos="2751"/>
              </w:tabs>
              <w:spacing w:after="0"/>
              <w:rPr>
                <w:b/>
                <w:i/>
                <w:noProof/>
              </w:rPr>
            </w:pPr>
            <w:r>
              <w:rPr>
                <w:b/>
                <w:i/>
                <w:noProof/>
              </w:rPr>
              <w:t>Proposed change affects:</w:t>
            </w:r>
          </w:p>
        </w:tc>
        <w:tc>
          <w:tcPr>
            <w:tcW w:w="1418" w:type="dxa"/>
          </w:tcPr>
          <w:p w14:paraId="645B53EF" w14:textId="77777777" w:rsidR="008B6C69" w:rsidRDefault="008B6C69"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FF4BB" w14:textId="77777777" w:rsidR="008B6C69" w:rsidRDefault="008B6C69" w:rsidP="001E41F3">
            <w:pPr>
              <w:pStyle w:val="CRCoverPage"/>
              <w:spacing w:after="0"/>
              <w:jc w:val="center"/>
              <w:rPr>
                <w:b/>
                <w:caps/>
                <w:noProof/>
              </w:rPr>
            </w:pPr>
          </w:p>
        </w:tc>
        <w:tc>
          <w:tcPr>
            <w:tcW w:w="709" w:type="dxa"/>
            <w:tcBorders>
              <w:left w:val="single" w:sz="4" w:space="0" w:color="auto"/>
            </w:tcBorders>
          </w:tcPr>
          <w:p w14:paraId="5F4C7BE7" w14:textId="77777777" w:rsidR="008B6C69" w:rsidRDefault="008B6C69"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3A422F" w14:textId="77777777" w:rsidR="008B6C69" w:rsidRDefault="008B6C69" w:rsidP="001E41F3">
            <w:pPr>
              <w:pStyle w:val="CRCoverPage"/>
              <w:spacing w:after="0"/>
              <w:jc w:val="center"/>
              <w:rPr>
                <w:b/>
                <w:caps/>
                <w:noProof/>
              </w:rPr>
            </w:pPr>
            <w:r>
              <w:rPr>
                <w:b/>
                <w:caps/>
                <w:noProof/>
              </w:rPr>
              <w:t>X</w:t>
            </w:r>
          </w:p>
        </w:tc>
        <w:tc>
          <w:tcPr>
            <w:tcW w:w="2126" w:type="dxa"/>
          </w:tcPr>
          <w:p w14:paraId="1A09C2D1" w14:textId="77777777" w:rsidR="008B6C69" w:rsidRDefault="008B6C69"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83992E" w14:textId="77777777" w:rsidR="008B6C69" w:rsidRDefault="008B6C69" w:rsidP="001E41F3">
            <w:pPr>
              <w:pStyle w:val="CRCoverPage"/>
              <w:spacing w:after="0"/>
              <w:jc w:val="center"/>
              <w:rPr>
                <w:b/>
                <w:caps/>
                <w:noProof/>
              </w:rPr>
            </w:pPr>
            <w:r>
              <w:rPr>
                <w:b/>
                <w:caps/>
                <w:noProof/>
              </w:rPr>
              <w:t>X</w:t>
            </w:r>
          </w:p>
        </w:tc>
        <w:tc>
          <w:tcPr>
            <w:tcW w:w="1418" w:type="dxa"/>
            <w:tcBorders>
              <w:left w:val="nil"/>
            </w:tcBorders>
          </w:tcPr>
          <w:p w14:paraId="6A983799" w14:textId="77777777" w:rsidR="008B6C69" w:rsidRDefault="008B6C69"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99EA21" w14:textId="77777777" w:rsidR="008B6C69" w:rsidRDefault="008B6C69" w:rsidP="001E41F3">
            <w:pPr>
              <w:pStyle w:val="CRCoverPage"/>
              <w:spacing w:after="0"/>
              <w:jc w:val="center"/>
              <w:rPr>
                <w:b/>
                <w:bCs/>
                <w:caps/>
                <w:noProof/>
              </w:rPr>
            </w:pPr>
          </w:p>
        </w:tc>
      </w:tr>
    </w:tbl>
    <w:p w14:paraId="177329BA" w14:textId="77777777" w:rsidR="008B6C69" w:rsidRDefault="008B6C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6C69" w14:paraId="03935E71" w14:textId="77777777" w:rsidTr="00547111">
        <w:tc>
          <w:tcPr>
            <w:tcW w:w="9640" w:type="dxa"/>
            <w:gridSpan w:val="11"/>
          </w:tcPr>
          <w:p w14:paraId="3814732D" w14:textId="77777777" w:rsidR="008B6C69" w:rsidRDefault="008B6C69">
            <w:pPr>
              <w:pStyle w:val="CRCoverPage"/>
              <w:spacing w:after="0"/>
              <w:rPr>
                <w:noProof/>
                <w:sz w:val="8"/>
                <w:szCs w:val="8"/>
              </w:rPr>
            </w:pPr>
          </w:p>
        </w:tc>
      </w:tr>
      <w:tr w:rsidR="008B6C69" w14:paraId="1E007583" w14:textId="77777777" w:rsidTr="00547111">
        <w:tc>
          <w:tcPr>
            <w:tcW w:w="1843" w:type="dxa"/>
            <w:tcBorders>
              <w:top w:val="single" w:sz="4" w:space="0" w:color="auto"/>
              <w:left w:val="single" w:sz="4" w:space="0" w:color="auto"/>
            </w:tcBorders>
          </w:tcPr>
          <w:p w14:paraId="479AC767" w14:textId="77777777" w:rsidR="008B6C69" w:rsidRDefault="008B6C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E096A8" w14:textId="77777777" w:rsidR="008B6C69" w:rsidRDefault="008B6C69">
            <w:pPr>
              <w:pStyle w:val="CRCoverPage"/>
              <w:spacing w:after="0"/>
              <w:ind w:left="100"/>
              <w:rPr>
                <w:noProof/>
              </w:rPr>
            </w:pPr>
            <w:r>
              <w:t>Definition of Positioning Frequency Layer</w:t>
            </w:r>
          </w:p>
        </w:tc>
      </w:tr>
      <w:tr w:rsidR="008B6C69" w14:paraId="27AED264" w14:textId="77777777" w:rsidTr="00547111">
        <w:tc>
          <w:tcPr>
            <w:tcW w:w="1843" w:type="dxa"/>
            <w:tcBorders>
              <w:left w:val="single" w:sz="4" w:space="0" w:color="auto"/>
            </w:tcBorders>
          </w:tcPr>
          <w:p w14:paraId="12A8EB33" w14:textId="77777777" w:rsidR="008B6C69" w:rsidRDefault="008B6C69">
            <w:pPr>
              <w:pStyle w:val="CRCoverPage"/>
              <w:spacing w:after="0"/>
              <w:rPr>
                <w:b/>
                <w:i/>
                <w:noProof/>
                <w:sz w:val="8"/>
                <w:szCs w:val="8"/>
              </w:rPr>
            </w:pPr>
          </w:p>
        </w:tc>
        <w:tc>
          <w:tcPr>
            <w:tcW w:w="7797" w:type="dxa"/>
            <w:gridSpan w:val="10"/>
            <w:tcBorders>
              <w:right w:val="single" w:sz="4" w:space="0" w:color="auto"/>
            </w:tcBorders>
          </w:tcPr>
          <w:p w14:paraId="7553B760" w14:textId="77777777" w:rsidR="008B6C69" w:rsidRDefault="008B6C69">
            <w:pPr>
              <w:pStyle w:val="CRCoverPage"/>
              <w:spacing w:after="0"/>
              <w:rPr>
                <w:noProof/>
                <w:sz w:val="8"/>
                <w:szCs w:val="8"/>
              </w:rPr>
            </w:pPr>
          </w:p>
        </w:tc>
      </w:tr>
      <w:tr w:rsidR="008B6C69" w14:paraId="2058BC67" w14:textId="77777777" w:rsidTr="00547111">
        <w:tc>
          <w:tcPr>
            <w:tcW w:w="1843" w:type="dxa"/>
            <w:tcBorders>
              <w:left w:val="single" w:sz="4" w:space="0" w:color="auto"/>
            </w:tcBorders>
          </w:tcPr>
          <w:p w14:paraId="78CA0B2F" w14:textId="77777777" w:rsidR="008B6C69" w:rsidRDefault="008B6C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1C0780" w14:textId="77777777" w:rsidR="008B6C69" w:rsidRDefault="008B6C69">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8B6C69" w14:paraId="2D5B2D4F" w14:textId="77777777" w:rsidTr="00547111">
        <w:tc>
          <w:tcPr>
            <w:tcW w:w="1843" w:type="dxa"/>
            <w:tcBorders>
              <w:left w:val="single" w:sz="4" w:space="0" w:color="auto"/>
            </w:tcBorders>
          </w:tcPr>
          <w:p w14:paraId="07407B7C" w14:textId="77777777" w:rsidR="008B6C69" w:rsidRDefault="008B6C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E0323" w14:textId="77777777" w:rsidR="008B6C69" w:rsidRDefault="008B6C69" w:rsidP="00547111">
            <w:pPr>
              <w:pStyle w:val="CRCoverPage"/>
              <w:spacing w:after="0"/>
              <w:ind w:left="100"/>
              <w:rPr>
                <w:noProof/>
              </w:rPr>
            </w:pPr>
            <w:r>
              <w:t>R2</w:t>
            </w:r>
          </w:p>
        </w:tc>
      </w:tr>
      <w:tr w:rsidR="008B6C69" w14:paraId="6D34B34A" w14:textId="77777777" w:rsidTr="00547111">
        <w:tc>
          <w:tcPr>
            <w:tcW w:w="1843" w:type="dxa"/>
            <w:tcBorders>
              <w:left w:val="single" w:sz="4" w:space="0" w:color="auto"/>
            </w:tcBorders>
          </w:tcPr>
          <w:p w14:paraId="1DE5F024" w14:textId="77777777" w:rsidR="008B6C69" w:rsidRDefault="008B6C69">
            <w:pPr>
              <w:pStyle w:val="CRCoverPage"/>
              <w:spacing w:after="0"/>
              <w:rPr>
                <w:b/>
                <w:i/>
                <w:noProof/>
                <w:sz w:val="8"/>
                <w:szCs w:val="8"/>
              </w:rPr>
            </w:pPr>
          </w:p>
        </w:tc>
        <w:tc>
          <w:tcPr>
            <w:tcW w:w="7797" w:type="dxa"/>
            <w:gridSpan w:val="10"/>
            <w:tcBorders>
              <w:right w:val="single" w:sz="4" w:space="0" w:color="auto"/>
            </w:tcBorders>
          </w:tcPr>
          <w:p w14:paraId="193A50A6" w14:textId="77777777" w:rsidR="008B6C69" w:rsidRDefault="008B6C69">
            <w:pPr>
              <w:pStyle w:val="CRCoverPage"/>
              <w:spacing w:after="0"/>
              <w:rPr>
                <w:noProof/>
                <w:sz w:val="8"/>
                <w:szCs w:val="8"/>
              </w:rPr>
            </w:pPr>
          </w:p>
        </w:tc>
      </w:tr>
      <w:tr w:rsidR="008B6C69" w14:paraId="1E59BE1F" w14:textId="77777777" w:rsidTr="00547111">
        <w:tc>
          <w:tcPr>
            <w:tcW w:w="1843" w:type="dxa"/>
            <w:tcBorders>
              <w:left w:val="single" w:sz="4" w:space="0" w:color="auto"/>
            </w:tcBorders>
          </w:tcPr>
          <w:p w14:paraId="19CF068F" w14:textId="77777777" w:rsidR="008B6C69" w:rsidRDefault="008B6C69">
            <w:pPr>
              <w:pStyle w:val="CRCoverPage"/>
              <w:tabs>
                <w:tab w:val="right" w:pos="1759"/>
              </w:tabs>
              <w:spacing w:after="0"/>
              <w:rPr>
                <w:b/>
                <w:i/>
                <w:noProof/>
              </w:rPr>
            </w:pPr>
            <w:r>
              <w:rPr>
                <w:b/>
                <w:i/>
                <w:noProof/>
              </w:rPr>
              <w:t>Work item code:</w:t>
            </w:r>
          </w:p>
        </w:tc>
        <w:tc>
          <w:tcPr>
            <w:tcW w:w="3686" w:type="dxa"/>
            <w:gridSpan w:val="5"/>
            <w:shd w:val="pct30" w:color="FFFF00" w:fill="auto"/>
          </w:tcPr>
          <w:p w14:paraId="363B6C59" w14:textId="77777777" w:rsidR="008B6C69" w:rsidRDefault="008B6C69">
            <w:pPr>
              <w:pStyle w:val="CRCoverPage"/>
              <w:spacing w:after="0"/>
              <w:ind w:left="100"/>
              <w:rPr>
                <w:noProof/>
              </w:rPr>
            </w:pPr>
            <w:r w:rsidRPr="0049311C">
              <w:t>NR_pos-Core</w:t>
            </w:r>
          </w:p>
        </w:tc>
        <w:tc>
          <w:tcPr>
            <w:tcW w:w="567" w:type="dxa"/>
            <w:tcBorders>
              <w:left w:val="nil"/>
            </w:tcBorders>
          </w:tcPr>
          <w:p w14:paraId="20B8685A" w14:textId="77777777" w:rsidR="008B6C69" w:rsidRDefault="008B6C69">
            <w:pPr>
              <w:pStyle w:val="CRCoverPage"/>
              <w:spacing w:after="0"/>
              <w:ind w:right="100"/>
              <w:rPr>
                <w:noProof/>
              </w:rPr>
            </w:pPr>
          </w:p>
        </w:tc>
        <w:tc>
          <w:tcPr>
            <w:tcW w:w="1417" w:type="dxa"/>
            <w:gridSpan w:val="3"/>
            <w:tcBorders>
              <w:left w:val="nil"/>
            </w:tcBorders>
          </w:tcPr>
          <w:p w14:paraId="5D880C40" w14:textId="77777777" w:rsidR="008B6C69" w:rsidRDefault="008B6C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4ADEFF" w14:textId="77777777" w:rsidR="008B6C69" w:rsidRPr="00675BED" w:rsidRDefault="008B6C69">
            <w:pPr>
              <w:pStyle w:val="CRCoverPage"/>
              <w:spacing w:after="0"/>
              <w:ind w:left="100"/>
              <w:rPr>
                <w:noProof/>
              </w:rPr>
            </w:pPr>
            <w:r>
              <w:t>2023-11-13</w:t>
            </w:r>
          </w:p>
        </w:tc>
      </w:tr>
      <w:tr w:rsidR="008B6C69" w14:paraId="19D199DC" w14:textId="77777777" w:rsidTr="00547111">
        <w:tc>
          <w:tcPr>
            <w:tcW w:w="1843" w:type="dxa"/>
            <w:tcBorders>
              <w:left w:val="single" w:sz="4" w:space="0" w:color="auto"/>
            </w:tcBorders>
          </w:tcPr>
          <w:p w14:paraId="73DF6ACC" w14:textId="77777777" w:rsidR="008B6C69" w:rsidRDefault="008B6C69">
            <w:pPr>
              <w:pStyle w:val="CRCoverPage"/>
              <w:spacing w:after="0"/>
              <w:rPr>
                <w:b/>
                <w:i/>
                <w:noProof/>
                <w:sz w:val="8"/>
                <w:szCs w:val="8"/>
              </w:rPr>
            </w:pPr>
          </w:p>
        </w:tc>
        <w:tc>
          <w:tcPr>
            <w:tcW w:w="1986" w:type="dxa"/>
            <w:gridSpan w:val="4"/>
          </w:tcPr>
          <w:p w14:paraId="5D111582" w14:textId="77777777" w:rsidR="008B6C69" w:rsidRDefault="008B6C69">
            <w:pPr>
              <w:pStyle w:val="CRCoverPage"/>
              <w:spacing w:after="0"/>
              <w:rPr>
                <w:noProof/>
                <w:sz w:val="8"/>
                <w:szCs w:val="8"/>
              </w:rPr>
            </w:pPr>
          </w:p>
        </w:tc>
        <w:tc>
          <w:tcPr>
            <w:tcW w:w="2267" w:type="dxa"/>
            <w:gridSpan w:val="2"/>
          </w:tcPr>
          <w:p w14:paraId="737310BD" w14:textId="77777777" w:rsidR="008B6C69" w:rsidRDefault="008B6C69">
            <w:pPr>
              <w:pStyle w:val="CRCoverPage"/>
              <w:spacing w:after="0"/>
              <w:rPr>
                <w:noProof/>
                <w:sz w:val="8"/>
                <w:szCs w:val="8"/>
              </w:rPr>
            </w:pPr>
          </w:p>
        </w:tc>
        <w:tc>
          <w:tcPr>
            <w:tcW w:w="1417" w:type="dxa"/>
            <w:gridSpan w:val="3"/>
          </w:tcPr>
          <w:p w14:paraId="20560DCF" w14:textId="77777777" w:rsidR="008B6C69" w:rsidRDefault="008B6C69">
            <w:pPr>
              <w:pStyle w:val="CRCoverPage"/>
              <w:spacing w:after="0"/>
              <w:rPr>
                <w:noProof/>
                <w:sz w:val="8"/>
                <w:szCs w:val="8"/>
              </w:rPr>
            </w:pPr>
          </w:p>
        </w:tc>
        <w:tc>
          <w:tcPr>
            <w:tcW w:w="2127" w:type="dxa"/>
            <w:tcBorders>
              <w:right w:val="single" w:sz="4" w:space="0" w:color="auto"/>
            </w:tcBorders>
          </w:tcPr>
          <w:p w14:paraId="205C8E73" w14:textId="77777777" w:rsidR="008B6C69" w:rsidRDefault="008B6C69">
            <w:pPr>
              <w:pStyle w:val="CRCoverPage"/>
              <w:spacing w:after="0"/>
              <w:rPr>
                <w:noProof/>
                <w:sz w:val="8"/>
                <w:szCs w:val="8"/>
              </w:rPr>
            </w:pPr>
          </w:p>
        </w:tc>
      </w:tr>
      <w:tr w:rsidR="008B6C69" w14:paraId="19E68FD6" w14:textId="77777777" w:rsidTr="00547111">
        <w:trPr>
          <w:cantSplit/>
        </w:trPr>
        <w:tc>
          <w:tcPr>
            <w:tcW w:w="1843" w:type="dxa"/>
            <w:tcBorders>
              <w:left w:val="single" w:sz="4" w:space="0" w:color="auto"/>
            </w:tcBorders>
          </w:tcPr>
          <w:p w14:paraId="19085CB9" w14:textId="77777777" w:rsidR="008B6C69" w:rsidRDefault="008B6C69">
            <w:pPr>
              <w:pStyle w:val="CRCoverPage"/>
              <w:tabs>
                <w:tab w:val="right" w:pos="1759"/>
              </w:tabs>
              <w:spacing w:after="0"/>
              <w:rPr>
                <w:b/>
                <w:i/>
                <w:noProof/>
              </w:rPr>
            </w:pPr>
            <w:r>
              <w:rPr>
                <w:b/>
                <w:i/>
                <w:noProof/>
              </w:rPr>
              <w:t>Category:</w:t>
            </w:r>
          </w:p>
        </w:tc>
        <w:tc>
          <w:tcPr>
            <w:tcW w:w="851" w:type="dxa"/>
            <w:shd w:val="pct30" w:color="FFFF00" w:fill="auto"/>
          </w:tcPr>
          <w:p w14:paraId="70D9E9D7" w14:textId="77777777" w:rsidR="008B6C69" w:rsidRDefault="008B6C69" w:rsidP="00D24991">
            <w:pPr>
              <w:pStyle w:val="CRCoverPage"/>
              <w:spacing w:after="0"/>
              <w:ind w:left="100" w:right="-609"/>
              <w:rPr>
                <w:b/>
                <w:noProof/>
              </w:rPr>
            </w:pPr>
            <w:r>
              <w:rPr>
                <w:b/>
                <w:noProof/>
              </w:rPr>
              <w:t>F</w:t>
            </w:r>
          </w:p>
        </w:tc>
        <w:tc>
          <w:tcPr>
            <w:tcW w:w="3402" w:type="dxa"/>
            <w:gridSpan w:val="5"/>
            <w:tcBorders>
              <w:left w:val="nil"/>
            </w:tcBorders>
          </w:tcPr>
          <w:p w14:paraId="72ECC5A1" w14:textId="77777777" w:rsidR="008B6C69" w:rsidRDefault="008B6C69">
            <w:pPr>
              <w:pStyle w:val="CRCoverPage"/>
              <w:spacing w:after="0"/>
              <w:rPr>
                <w:noProof/>
              </w:rPr>
            </w:pPr>
          </w:p>
        </w:tc>
        <w:tc>
          <w:tcPr>
            <w:tcW w:w="1417" w:type="dxa"/>
            <w:gridSpan w:val="3"/>
            <w:tcBorders>
              <w:left w:val="nil"/>
            </w:tcBorders>
          </w:tcPr>
          <w:p w14:paraId="00669A51" w14:textId="77777777" w:rsidR="008B6C69" w:rsidRDefault="008B6C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3ACD65" w14:textId="77777777" w:rsidR="008B6C69" w:rsidRDefault="008B6C69">
            <w:pPr>
              <w:pStyle w:val="CRCoverPage"/>
              <w:spacing w:after="0"/>
              <w:ind w:left="100"/>
              <w:rPr>
                <w:noProof/>
              </w:rPr>
            </w:pPr>
            <w:r>
              <w:t>Rel-16</w:t>
            </w:r>
          </w:p>
        </w:tc>
      </w:tr>
      <w:tr w:rsidR="008B6C69" w14:paraId="3D4DE6EB" w14:textId="77777777" w:rsidTr="00547111">
        <w:tc>
          <w:tcPr>
            <w:tcW w:w="1843" w:type="dxa"/>
            <w:tcBorders>
              <w:left w:val="single" w:sz="4" w:space="0" w:color="auto"/>
              <w:bottom w:val="single" w:sz="4" w:space="0" w:color="auto"/>
            </w:tcBorders>
          </w:tcPr>
          <w:p w14:paraId="3D28B512" w14:textId="77777777" w:rsidR="008B6C69" w:rsidRDefault="008B6C69">
            <w:pPr>
              <w:pStyle w:val="CRCoverPage"/>
              <w:spacing w:after="0"/>
              <w:rPr>
                <w:b/>
                <w:i/>
                <w:noProof/>
              </w:rPr>
            </w:pPr>
          </w:p>
        </w:tc>
        <w:tc>
          <w:tcPr>
            <w:tcW w:w="4677" w:type="dxa"/>
            <w:gridSpan w:val="8"/>
            <w:tcBorders>
              <w:bottom w:val="single" w:sz="4" w:space="0" w:color="auto"/>
            </w:tcBorders>
          </w:tcPr>
          <w:p w14:paraId="5DB75372" w14:textId="77777777" w:rsidR="008B6C69" w:rsidRDefault="008B6C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09296F" w14:textId="77777777" w:rsidR="008B6C69" w:rsidRDefault="008B6C6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876C2E" w14:textId="77777777" w:rsidR="008B6C69" w:rsidRPr="007C2097" w:rsidRDefault="008B6C6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6C69" w14:paraId="328E334E" w14:textId="77777777" w:rsidTr="00547111">
        <w:tc>
          <w:tcPr>
            <w:tcW w:w="1843" w:type="dxa"/>
          </w:tcPr>
          <w:p w14:paraId="70A0A6C6" w14:textId="77777777" w:rsidR="008B6C69" w:rsidRDefault="008B6C69">
            <w:pPr>
              <w:pStyle w:val="CRCoverPage"/>
              <w:spacing w:after="0"/>
              <w:rPr>
                <w:b/>
                <w:i/>
                <w:noProof/>
                <w:sz w:val="8"/>
                <w:szCs w:val="8"/>
              </w:rPr>
            </w:pPr>
          </w:p>
        </w:tc>
        <w:tc>
          <w:tcPr>
            <w:tcW w:w="7797" w:type="dxa"/>
            <w:gridSpan w:val="10"/>
          </w:tcPr>
          <w:p w14:paraId="5E2AFF3A" w14:textId="77777777" w:rsidR="008B6C69" w:rsidRDefault="008B6C69">
            <w:pPr>
              <w:pStyle w:val="CRCoverPage"/>
              <w:spacing w:after="0"/>
              <w:rPr>
                <w:noProof/>
                <w:sz w:val="8"/>
                <w:szCs w:val="8"/>
              </w:rPr>
            </w:pPr>
          </w:p>
        </w:tc>
      </w:tr>
      <w:tr w:rsidR="008B6C69" w14:paraId="01BD1B7E" w14:textId="77777777" w:rsidTr="00547111">
        <w:tc>
          <w:tcPr>
            <w:tcW w:w="2694" w:type="dxa"/>
            <w:gridSpan w:val="2"/>
            <w:tcBorders>
              <w:top w:val="single" w:sz="4" w:space="0" w:color="auto"/>
              <w:left w:val="single" w:sz="4" w:space="0" w:color="auto"/>
            </w:tcBorders>
          </w:tcPr>
          <w:p w14:paraId="14530C02" w14:textId="77777777" w:rsidR="008B6C69" w:rsidRDefault="008B6C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065F1" w14:textId="77777777" w:rsidR="008B6C69" w:rsidRDefault="008B6C69" w:rsidP="00A762B4">
            <w:pPr>
              <w:pStyle w:val="CRCoverPage"/>
              <w:spacing w:before="20" w:after="80"/>
              <w:ind w:left="102"/>
              <w:rPr>
                <w:noProof/>
              </w:rPr>
            </w:pPr>
            <w:r>
              <w:rPr>
                <w:noProof/>
              </w:rPr>
              <w:t>The concept of positioning frequency layer is extensively used in all RAN positioning specifications but so far there is no explicit, clear and concise definition for this concept/term. TS 38.214, clause 5.1.6.5 details the PRS reception procedure and has some information about what a positioning frequency layer is but it is long section with details about positioning frequency layer spreadout in the section. Positioning frequency layer being an important concept in NR positioning, it is important to have a clear definition in a common defintions clause.</w:t>
            </w:r>
          </w:p>
          <w:p w14:paraId="1753B7C1" w14:textId="77777777" w:rsidR="008B6C69" w:rsidRDefault="008B6C69" w:rsidP="00A762B4">
            <w:pPr>
              <w:pStyle w:val="CRCoverPage"/>
              <w:spacing w:before="20" w:after="80"/>
              <w:ind w:left="102"/>
              <w:rPr>
                <w:noProof/>
              </w:rPr>
            </w:pPr>
          </w:p>
        </w:tc>
      </w:tr>
      <w:tr w:rsidR="008B6C69" w14:paraId="41AD91FC" w14:textId="77777777" w:rsidTr="00547111">
        <w:tc>
          <w:tcPr>
            <w:tcW w:w="2694" w:type="dxa"/>
            <w:gridSpan w:val="2"/>
            <w:tcBorders>
              <w:left w:val="single" w:sz="4" w:space="0" w:color="auto"/>
            </w:tcBorders>
          </w:tcPr>
          <w:p w14:paraId="4ED462FA" w14:textId="77777777" w:rsidR="008B6C69" w:rsidRDefault="008B6C69">
            <w:pPr>
              <w:pStyle w:val="CRCoverPage"/>
              <w:spacing w:after="0"/>
              <w:rPr>
                <w:b/>
                <w:i/>
                <w:noProof/>
                <w:sz w:val="8"/>
                <w:szCs w:val="8"/>
              </w:rPr>
            </w:pPr>
          </w:p>
        </w:tc>
        <w:tc>
          <w:tcPr>
            <w:tcW w:w="6946" w:type="dxa"/>
            <w:gridSpan w:val="9"/>
            <w:tcBorders>
              <w:right w:val="single" w:sz="4" w:space="0" w:color="auto"/>
            </w:tcBorders>
          </w:tcPr>
          <w:p w14:paraId="44E5DF1F" w14:textId="77777777" w:rsidR="008B6C69" w:rsidRDefault="008B6C69">
            <w:pPr>
              <w:pStyle w:val="CRCoverPage"/>
              <w:spacing w:after="0"/>
              <w:rPr>
                <w:noProof/>
                <w:sz w:val="8"/>
                <w:szCs w:val="8"/>
              </w:rPr>
            </w:pPr>
          </w:p>
        </w:tc>
      </w:tr>
      <w:tr w:rsidR="008B6C69" w14:paraId="2FE7D3EB" w14:textId="77777777" w:rsidTr="00547111">
        <w:tc>
          <w:tcPr>
            <w:tcW w:w="2694" w:type="dxa"/>
            <w:gridSpan w:val="2"/>
            <w:tcBorders>
              <w:left w:val="single" w:sz="4" w:space="0" w:color="auto"/>
            </w:tcBorders>
          </w:tcPr>
          <w:p w14:paraId="3AC655B3" w14:textId="77777777" w:rsidR="008B6C69" w:rsidRDefault="008B6C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2961B" w14:textId="77777777" w:rsidR="008B6C69" w:rsidRDefault="008B6C69" w:rsidP="00F7042B">
            <w:pPr>
              <w:pStyle w:val="CRCoverPage"/>
              <w:spacing w:before="20" w:after="80"/>
              <w:ind w:left="100"/>
              <w:rPr>
                <w:noProof/>
              </w:rPr>
            </w:pPr>
            <w:r>
              <w:rPr>
                <w:noProof/>
              </w:rPr>
              <w:t>Added a definition for positioning frequency layer based on information in TS 38.214 and ASN.1 information in TS 37.355.</w:t>
            </w:r>
          </w:p>
          <w:p w14:paraId="5AD58118" w14:textId="77777777" w:rsidR="008B6C69" w:rsidRDefault="008B6C69" w:rsidP="00F7042B">
            <w:pPr>
              <w:pStyle w:val="CRCoverPage"/>
              <w:spacing w:before="20" w:after="80"/>
              <w:ind w:left="100"/>
              <w:rPr>
                <w:noProof/>
              </w:rPr>
            </w:pPr>
          </w:p>
          <w:p w14:paraId="4BC65627" w14:textId="77777777" w:rsidR="008B6C69" w:rsidRPr="00441533" w:rsidRDefault="008B6C69" w:rsidP="00F7042B">
            <w:pPr>
              <w:pStyle w:val="CRCoverPage"/>
              <w:spacing w:before="20" w:after="80"/>
              <w:ind w:left="100"/>
              <w:rPr>
                <w:b/>
                <w:noProof/>
              </w:rPr>
            </w:pPr>
            <w:r w:rsidRPr="00441533">
              <w:rPr>
                <w:b/>
                <w:noProof/>
              </w:rPr>
              <w:t>Impact analysis</w:t>
            </w:r>
          </w:p>
          <w:p w14:paraId="12E3E73E" w14:textId="77777777" w:rsidR="008B6C69" w:rsidRDefault="008B6C69" w:rsidP="00F7042B">
            <w:pPr>
              <w:pStyle w:val="CRCoverPage"/>
              <w:spacing w:before="20" w:after="80"/>
              <w:ind w:left="100"/>
              <w:rPr>
                <w:noProof/>
              </w:rPr>
            </w:pPr>
            <w:r w:rsidRPr="00441533">
              <w:rPr>
                <w:noProof/>
                <w:u w:val="single"/>
              </w:rPr>
              <w:t>Impacted functionality</w:t>
            </w:r>
            <w:r>
              <w:rPr>
                <w:noProof/>
              </w:rPr>
              <w:t>: Concept of positioning frequency layer.</w:t>
            </w:r>
          </w:p>
          <w:p w14:paraId="4C2AFD87" w14:textId="77777777" w:rsidR="008B6C69" w:rsidRDefault="008B6C69" w:rsidP="00F7042B">
            <w:pPr>
              <w:pStyle w:val="CRCoverPage"/>
              <w:spacing w:before="20" w:after="80"/>
              <w:ind w:left="100"/>
              <w:rPr>
                <w:noProof/>
              </w:rPr>
            </w:pPr>
            <w:r w:rsidRPr="00441533">
              <w:rPr>
                <w:noProof/>
                <w:u w:val="single"/>
              </w:rPr>
              <w:t>Inter-operability</w:t>
            </w:r>
            <w:r>
              <w:rPr>
                <w:noProof/>
              </w:rPr>
              <w:t xml:space="preserve">: </w:t>
            </w:r>
          </w:p>
          <w:p w14:paraId="284D133D" w14:textId="77777777" w:rsidR="008B6C69" w:rsidRDefault="008B6C69" w:rsidP="00C729CD">
            <w:pPr>
              <w:pStyle w:val="CRCoverPage"/>
              <w:spacing w:before="20" w:after="80"/>
              <w:ind w:left="102"/>
              <w:rPr>
                <w:noProof/>
              </w:rPr>
            </w:pPr>
            <w:r>
              <w:rPr>
                <w:noProof/>
              </w:rPr>
              <w:t>There are no inter-operability issues.</w:t>
            </w:r>
          </w:p>
        </w:tc>
      </w:tr>
      <w:tr w:rsidR="008B6C69" w14:paraId="3FA54672" w14:textId="77777777" w:rsidTr="00547111">
        <w:tc>
          <w:tcPr>
            <w:tcW w:w="2694" w:type="dxa"/>
            <w:gridSpan w:val="2"/>
            <w:tcBorders>
              <w:left w:val="single" w:sz="4" w:space="0" w:color="auto"/>
            </w:tcBorders>
          </w:tcPr>
          <w:p w14:paraId="6BB9A028" w14:textId="77777777" w:rsidR="008B6C69" w:rsidRDefault="008B6C69">
            <w:pPr>
              <w:pStyle w:val="CRCoverPage"/>
              <w:spacing w:after="0"/>
              <w:rPr>
                <w:b/>
                <w:i/>
                <w:noProof/>
                <w:sz w:val="8"/>
                <w:szCs w:val="8"/>
              </w:rPr>
            </w:pPr>
          </w:p>
        </w:tc>
        <w:tc>
          <w:tcPr>
            <w:tcW w:w="6946" w:type="dxa"/>
            <w:gridSpan w:val="9"/>
            <w:tcBorders>
              <w:right w:val="single" w:sz="4" w:space="0" w:color="auto"/>
            </w:tcBorders>
          </w:tcPr>
          <w:p w14:paraId="4B420ACD" w14:textId="77777777" w:rsidR="008B6C69" w:rsidRDefault="008B6C69">
            <w:pPr>
              <w:pStyle w:val="CRCoverPage"/>
              <w:spacing w:after="0"/>
              <w:rPr>
                <w:noProof/>
                <w:sz w:val="8"/>
                <w:szCs w:val="8"/>
              </w:rPr>
            </w:pPr>
          </w:p>
        </w:tc>
      </w:tr>
      <w:tr w:rsidR="008B6C69" w14:paraId="2159923C" w14:textId="77777777" w:rsidTr="00547111">
        <w:tc>
          <w:tcPr>
            <w:tcW w:w="2694" w:type="dxa"/>
            <w:gridSpan w:val="2"/>
            <w:tcBorders>
              <w:left w:val="single" w:sz="4" w:space="0" w:color="auto"/>
              <w:bottom w:val="single" w:sz="4" w:space="0" w:color="auto"/>
            </w:tcBorders>
          </w:tcPr>
          <w:p w14:paraId="428C5370" w14:textId="77777777" w:rsidR="008B6C69" w:rsidRDefault="008B6C69"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69C93B" w14:textId="77777777" w:rsidR="008B6C69" w:rsidRDefault="008B6C69" w:rsidP="00326B74">
            <w:pPr>
              <w:pStyle w:val="CRCoverPage"/>
              <w:spacing w:after="0"/>
              <w:ind w:left="100"/>
              <w:rPr>
                <w:noProof/>
              </w:rPr>
            </w:pPr>
            <w:r>
              <w:rPr>
                <w:noProof/>
              </w:rPr>
              <w:t>Explain the consequences if the changes are not approved.</w:t>
            </w:r>
          </w:p>
        </w:tc>
      </w:tr>
      <w:tr w:rsidR="008B6C69" w14:paraId="64A3C96F" w14:textId="77777777" w:rsidTr="00547111">
        <w:tc>
          <w:tcPr>
            <w:tcW w:w="2694" w:type="dxa"/>
            <w:gridSpan w:val="2"/>
          </w:tcPr>
          <w:p w14:paraId="044BCB50" w14:textId="77777777" w:rsidR="008B6C69" w:rsidRDefault="008B6C69" w:rsidP="00326B74">
            <w:pPr>
              <w:pStyle w:val="CRCoverPage"/>
              <w:spacing w:after="0"/>
              <w:rPr>
                <w:b/>
                <w:i/>
                <w:noProof/>
                <w:sz w:val="8"/>
                <w:szCs w:val="8"/>
              </w:rPr>
            </w:pPr>
          </w:p>
        </w:tc>
        <w:tc>
          <w:tcPr>
            <w:tcW w:w="6946" w:type="dxa"/>
            <w:gridSpan w:val="9"/>
          </w:tcPr>
          <w:p w14:paraId="6AC3626C" w14:textId="77777777" w:rsidR="008B6C69" w:rsidRDefault="008B6C69" w:rsidP="00326B74">
            <w:pPr>
              <w:pStyle w:val="CRCoverPage"/>
              <w:spacing w:after="0"/>
              <w:rPr>
                <w:noProof/>
                <w:sz w:val="8"/>
                <w:szCs w:val="8"/>
              </w:rPr>
            </w:pPr>
          </w:p>
        </w:tc>
      </w:tr>
      <w:tr w:rsidR="008B6C69" w14:paraId="0A0FAADE" w14:textId="77777777" w:rsidTr="00547111">
        <w:tc>
          <w:tcPr>
            <w:tcW w:w="2694" w:type="dxa"/>
            <w:gridSpan w:val="2"/>
            <w:tcBorders>
              <w:top w:val="single" w:sz="4" w:space="0" w:color="auto"/>
              <w:left w:val="single" w:sz="4" w:space="0" w:color="auto"/>
            </w:tcBorders>
          </w:tcPr>
          <w:p w14:paraId="7A739F5B" w14:textId="77777777" w:rsidR="008B6C69" w:rsidRDefault="008B6C69"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B565D0" w14:textId="77777777" w:rsidR="008B6C69" w:rsidRDefault="008B6C69" w:rsidP="00326B74">
            <w:pPr>
              <w:pStyle w:val="CRCoverPage"/>
              <w:spacing w:after="0"/>
              <w:ind w:left="100"/>
              <w:rPr>
                <w:noProof/>
              </w:rPr>
            </w:pPr>
            <w:r>
              <w:rPr>
                <w:noProof/>
              </w:rPr>
              <w:t>3.1</w:t>
            </w:r>
          </w:p>
        </w:tc>
      </w:tr>
      <w:tr w:rsidR="008B6C69" w14:paraId="7DF90462" w14:textId="77777777" w:rsidTr="00547111">
        <w:tc>
          <w:tcPr>
            <w:tcW w:w="2694" w:type="dxa"/>
            <w:gridSpan w:val="2"/>
            <w:tcBorders>
              <w:left w:val="single" w:sz="4" w:space="0" w:color="auto"/>
            </w:tcBorders>
          </w:tcPr>
          <w:p w14:paraId="161AB302" w14:textId="77777777" w:rsidR="008B6C69" w:rsidRDefault="008B6C69" w:rsidP="00326B74">
            <w:pPr>
              <w:pStyle w:val="CRCoverPage"/>
              <w:spacing w:after="0"/>
              <w:rPr>
                <w:b/>
                <w:i/>
                <w:noProof/>
                <w:sz w:val="8"/>
                <w:szCs w:val="8"/>
              </w:rPr>
            </w:pPr>
          </w:p>
        </w:tc>
        <w:tc>
          <w:tcPr>
            <w:tcW w:w="6946" w:type="dxa"/>
            <w:gridSpan w:val="9"/>
            <w:tcBorders>
              <w:right w:val="single" w:sz="4" w:space="0" w:color="auto"/>
            </w:tcBorders>
          </w:tcPr>
          <w:p w14:paraId="19521B96" w14:textId="77777777" w:rsidR="008B6C69" w:rsidRDefault="008B6C69" w:rsidP="00326B74">
            <w:pPr>
              <w:pStyle w:val="CRCoverPage"/>
              <w:spacing w:after="0"/>
              <w:rPr>
                <w:noProof/>
                <w:sz w:val="8"/>
                <w:szCs w:val="8"/>
              </w:rPr>
            </w:pPr>
          </w:p>
        </w:tc>
      </w:tr>
      <w:tr w:rsidR="008B6C69" w14:paraId="732C6346" w14:textId="77777777" w:rsidTr="00547111">
        <w:tc>
          <w:tcPr>
            <w:tcW w:w="2694" w:type="dxa"/>
            <w:gridSpan w:val="2"/>
            <w:tcBorders>
              <w:left w:val="single" w:sz="4" w:space="0" w:color="auto"/>
            </w:tcBorders>
          </w:tcPr>
          <w:p w14:paraId="552A1AF6" w14:textId="77777777" w:rsidR="008B6C69" w:rsidRDefault="008B6C69"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5936D8" w14:textId="77777777" w:rsidR="008B6C69" w:rsidRDefault="008B6C69"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99D064" w14:textId="77777777" w:rsidR="008B6C69" w:rsidRDefault="008B6C69" w:rsidP="00326B74">
            <w:pPr>
              <w:pStyle w:val="CRCoverPage"/>
              <w:spacing w:after="0"/>
              <w:jc w:val="center"/>
              <w:rPr>
                <w:b/>
                <w:caps/>
                <w:noProof/>
              </w:rPr>
            </w:pPr>
            <w:r>
              <w:rPr>
                <w:b/>
                <w:caps/>
                <w:noProof/>
              </w:rPr>
              <w:t>N</w:t>
            </w:r>
          </w:p>
        </w:tc>
        <w:tc>
          <w:tcPr>
            <w:tcW w:w="2977" w:type="dxa"/>
            <w:gridSpan w:val="4"/>
          </w:tcPr>
          <w:p w14:paraId="7FDC5096" w14:textId="77777777" w:rsidR="008B6C69" w:rsidRDefault="008B6C69"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C768A" w14:textId="77777777" w:rsidR="008B6C69" w:rsidRDefault="008B6C69" w:rsidP="00326B74">
            <w:pPr>
              <w:pStyle w:val="CRCoverPage"/>
              <w:spacing w:after="0"/>
              <w:ind w:left="99"/>
              <w:rPr>
                <w:noProof/>
              </w:rPr>
            </w:pPr>
          </w:p>
        </w:tc>
      </w:tr>
      <w:tr w:rsidR="008B6C69" w14:paraId="7F43CA84" w14:textId="77777777" w:rsidTr="00547111">
        <w:tc>
          <w:tcPr>
            <w:tcW w:w="2694" w:type="dxa"/>
            <w:gridSpan w:val="2"/>
            <w:tcBorders>
              <w:left w:val="single" w:sz="4" w:space="0" w:color="auto"/>
            </w:tcBorders>
          </w:tcPr>
          <w:p w14:paraId="08E957CA" w14:textId="77777777" w:rsidR="008B6C69" w:rsidRDefault="008B6C69"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D98E76" w14:textId="77777777" w:rsidR="008B6C69" w:rsidRDefault="008B6C69"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B39E9" w14:textId="77777777" w:rsidR="008B6C69" w:rsidRDefault="008B6C69" w:rsidP="00326B74">
            <w:pPr>
              <w:pStyle w:val="CRCoverPage"/>
              <w:spacing w:after="0"/>
              <w:jc w:val="center"/>
              <w:rPr>
                <w:b/>
                <w:caps/>
                <w:noProof/>
              </w:rPr>
            </w:pPr>
            <w:r>
              <w:rPr>
                <w:b/>
                <w:caps/>
                <w:noProof/>
              </w:rPr>
              <w:t>X</w:t>
            </w:r>
          </w:p>
        </w:tc>
        <w:tc>
          <w:tcPr>
            <w:tcW w:w="2977" w:type="dxa"/>
            <w:gridSpan w:val="4"/>
          </w:tcPr>
          <w:p w14:paraId="062948A2" w14:textId="77777777" w:rsidR="008B6C69" w:rsidRDefault="008B6C69"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43009" w14:textId="77777777" w:rsidR="008B6C69" w:rsidRDefault="008B6C69" w:rsidP="00326B74">
            <w:pPr>
              <w:pStyle w:val="CRCoverPage"/>
              <w:spacing w:after="0"/>
              <w:ind w:left="99"/>
              <w:rPr>
                <w:noProof/>
              </w:rPr>
            </w:pPr>
            <w:r>
              <w:rPr>
                <w:noProof/>
              </w:rPr>
              <w:t xml:space="preserve">TS/TR ... CR ... </w:t>
            </w:r>
          </w:p>
        </w:tc>
      </w:tr>
      <w:tr w:rsidR="008B6C69" w14:paraId="4F2AA180" w14:textId="77777777" w:rsidTr="00547111">
        <w:tc>
          <w:tcPr>
            <w:tcW w:w="2694" w:type="dxa"/>
            <w:gridSpan w:val="2"/>
            <w:tcBorders>
              <w:left w:val="single" w:sz="4" w:space="0" w:color="auto"/>
            </w:tcBorders>
          </w:tcPr>
          <w:p w14:paraId="66BD36E4" w14:textId="77777777" w:rsidR="008B6C69" w:rsidRDefault="008B6C69"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EFBC4C" w14:textId="77777777" w:rsidR="008B6C69" w:rsidRDefault="008B6C69"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175F91" w14:textId="77777777" w:rsidR="008B6C69" w:rsidRDefault="008B6C69" w:rsidP="00326B74">
            <w:pPr>
              <w:pStyle w:val="CRCoverPage"/>
              <w:spacing w:after="0"/>
              <w:jc w:val="center"/>
              <w:rPr>
                <w:b/>
                <w:caps/>
                <w:noProof/>
              </w:rPr>
            </w:pPr>
            <w:r>
              <w:rPr>
                <w:b/>
                <w:caps/>
                <w:noProof/>
              </w:rPr>
              <w:t>X</w:t>
            </w:r>
          </w:p>
        </w:tc>
        <w:tc>
          <w:tcPr>
            <w:tcW w:w="2977" w:type="dxa"/>
            <w:gridSpan w:val="4"/>
          </w:tcPr>
          <w:p w14:paraId="5EB9FABE" w14:textId="77777777" w:rsidR="008B6C69" w:rsidRDefault="008B6C69"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D5264A" w14:textId="77777777" w:rsidR="008B6C69" w:rsidRDefault="008B6C69" w:rsidP="00326B74">
            <w:pPr>
              <w:pStyle w:val="CRCoverPage"/>
              <w:spacing w:after="0"/>
              <w:ind w:left="99"/>
              <w:rPr>
                <w:noProof/>
              </w:rPr>
            </w:pPr>
            <w:r>
              <w:rPr>
                <w:noProof/>
              </w:rPr>
              <w:t xml:space="preserve">TS/TR ... CR ... </w:t>
            </w:r>
          </w:p>
        </w:tc>
      </w:tr>
      <w:tr w:rsidR="008B6C69" w14:paraId="7F030FDA" w14:textId="77777777" w:rsidTr="00547111">
        <w:tc>
          <w:tcPr>
            <w:tcW w:w="2694" w:type="dxa"/>
            <w:gridSpan w:val="2"/>
            <w:tcBorders>
              <w:left w:val="single" w:sz="4" w:space="0" w:color="auto"/>
            </w:tcBorders>
          </w:tcPr>
          <w:p w14:paraId="31828351" w14:textId="77777777" w:rsidR="008B6C69" w:rsidRDefault="008B6C69"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F48FC4" w14:textId="77777777" w:rsidR="008B6C69" w:rsidRDefault="008B6C69"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C4E23" w14:textId="77777777" w:rsidR="008B6C69" w:rsidRDefault="008B6C69" w:rsidP="00326B74">
            <w:pPr>
              <w:pStyle w:val="CRCoverPage"/>
              <w:spacing w:after="0"/>
              <w:jc w:val="center"/>
              <w:rPr>
                <w:b/>
                <w:caps/>
                <w:noProof/>
              </w:rPr>
            </w:pPr>
            <w:r>
              <w:rPr>
                <w:b/>
                <w:caps/>
                <w:noProof/>
              </w:rPr>
              <w:t>X</w:t>
            </w:r>
          </w:p>
        </w:tc>
        <w:tc>
          <w:tcPr>
            <w:tcW w:w="2977" w:type="dxa"/>
            <w:gridSpan w:val="4"/>
          </w:tcPr>
          <w:p w14:paraId="678E58F9" w14:textId="77777777" w:rsidR="008B6C69" w:rsidRDefault="008B6C69"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F83481" w14:textId="77777777" w:rsidR="008B6C69" w:rsidRDefault="008B6C69" w:rsidP="00326B74">
            <w:pPr>
              <w:pStyle w:val="CRCoverPage"/>
              <w:spacing w:after="0"/>
              <w:ind w:left="99"/>
              <w:rPr>
                <w:noProof/>
              </w:rPr>
            </w:pPr>
            <w:r>
              <w:rPr>
                <w:noProof/>
              </w:rPr>
              <w:t xml:space="preserve">TS/TR ... CR ... </w:t>
            </w:r>
          </w:p>
        </w:tc>
      </w:tr>
      <w:tr w:rsidR="008B6C69" w14:paraId="14E1516A" w14:textId="77777777" w:rsidTr="008863B9">
        <w:tc>
          <w:tcPr>
            <w:tcW w:w="2694" w:type="dxa"/>
            <w:gridSpan w:val="2"/>
            <w:tcBorders>
              <w:left w:val="single" w:sz="4" w:space="0" w:color="auto"/>
            </w:tcBorders>
          </w:tcPr>
          <w:p w14:paraId="338419FA" w14:textId="77777777" w:rsidR="008B6C69" w:rsidRDefault="008B6C69" w:rsidP="00326B74">
            <w:pPr>
              <w:pStyle w:val="CRCoverPage"/>
              <w:spacing w:after="0"/>
              <w:rPr>
                <w:b/>
                <w:i/>
                <w:noProof/>
              </w:rPr>
            </w:pPr>
          </w:p>
        </w:tc>
        <w:tc>
          <w:tcPr>
            <w:tcW w:w="6946" w:type="dxa"/>
            <w:gridSpan w:val="9"/>
            <w:tcBorders>
              <w:right w:val="single" w:sz="4" w:space="0" w:color="auto"/>
            </w:tcBorders>
          </w:tcPr>
          <w:p w14:paraId="6DE5685B" w14:textId="77777777" w:rsidR="008B6C69" w:rsidRDefault="008B6C69" w:rsidP="00326B74">
            <w:pPr>
              <w:pStyle w:val="CRCoverPage"/>
              <w:spacing w:after="0"/>
              <w:rPr>
                <w:noProof/>
              </w:rPr>
            </w:pPr>
          </w:p>
        </w:tc>
      </w:tr>
      <w:tr w:rsidR="008B6C69" w14:paraId="514E69BC" w14:textId="77777777" w:rsidTr="008863B9">
        <w:tc>
          <w:tcPr>
            <w:tcW w:w="2694" w:type="dxa"/>
            <w:gridSpan w:val="2"/>
            <w:tcBorders>
              <w:left w:val="single" w:sz="4" w:space="0" w:color="auto"/>
              <w:bottom w:val="single" w:sz="4" w:space="0" w:color="auto"/>
            </w:tcBorders>
          </w:tcPr>
          <w:p w14:paraId="22FD07C8" w14:textId="77777777" w:rsidR="008B6C69" w:rsidRDefault="008B6C69"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2046F1" w14:textId="77777777" w:rsidR="008B6C69" w:rsidRDefault="008B6C69" w:rsidP="00326B74">
            <w:pPr>
              <w:pStyle w:val="CRCoverPage"/>
              <w:spacing w:after="0"/>
              <w:ind w:left="100"/>
              <w:rPr>
                <w:noProof/>
              </w:rPr>
            </w:pPr>
          </w:p>
        </w:tc>
      </w:tr>
      <w:tr w:rsidR="008B6C69" w:rsidRPr="008863B9" w14:paraId="2CA18251" w14:textId="77777777" w:rsidTr="008863B9">
        <w:tc>
          <w:tcPr>
            <w:tcW w:w="2694" w:type="dxa"/>
            <w:gridSpan w:val="2"/>
            <w:tcBorders>
              <w:top w:val="single" w:sz="4" w:space="0" w:color="auto"/>
              <w:bottom w:val="single" w:sz="4" w:space="0" w:color="auto"/>
            </w:tcBorders>
          </w:tcPr>
          <w:p w14:paraId="483B3780" w14:textId="77777777" w:rsidR="008B6C69" w:rsidRPr="008863B9" w:rsidRDefault="008B6C69"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CCFA0D" w14:textId="77777777" w:rsidR="008B6C69" w:rsidRPr="008863B9" w:rsidRDefault="008B6C69" w:rsidP="00326B74">
            <w:pPr>
              <w:pStyle w:val="CRCoverPage"/>
              <w:spacing w:after="0"/>
              <w:ind w:left="100"/>
              <w:rPr>
                <w:noProof/>
                <w:sz w:val="8"/>
                <w:szCs w:val="8"/>
              </w:rPr>
            </w:pPr>
          </w:p>
        </w:tc>
      </w:tr>
      <w:tr w:rsidR="008B6C69" w14:paraId="0E83B7F9" w14:textId="77777777" w:rsidTr="008863B9">
        <w:tc>
          <w:tcPr>
            <w:tcW w:w="2694" w:type="dxa"/>
            <w:gridSpan w:val="2"/>
            <w:tcBorders>
              <w:top w:val="single" w:sz="4" w:space="0" w:color="auto"/>
              <w:left w:val="single" w:sz="4" w:space="0" w:color="auto"/>
              <w:bottom w:val="single" w:sz="4" w:space="0" w:color="auto"/>
            </w:tcBorders>
          </w:tcPr>
          <w:p w14:paraId="4B111CBD" w14:textId="77777777" w:rsidR="008B6C69" w:rsidRDefault="008B6C69" w:rsidP="00326B7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886B27" w14:textId="77777777" w:rsidR="008B6C69" w:rsidRDefault="008B6C69" w:rsidP="00326B74">
            <w:pPr>
              <w:pStyle w:val="CRCoverPage"/>
              <w:spacing w:after="0"/>
              <w:ind w:left="100"/>
              <w:rPr>
                <w:noProof/>
              </w:rPr>
            </w:pPr>
            <w:r>
              <w:rPr>
                <w:noProof/>
              </w:rPr>
              <w:t>Rev -: Initial CR creation.</w:t>
            </w:r>
          </w:p>
        </w:tc>
      </w:tr>
    </w:tbl>
    <w:p w14:paraId="6E358825" w14:textId="77777777" w:rsidR="008B6C69" w:rsidRDefault="008B6C69">
      <w:pPr>
        <w:pStyle w:val="CRCoverPage"/>
        <w:spacing w:after="0"/>
        <w:rPr>
          <w:noProof/>
          <w:sz w:val="8"/>
          <w:szCs w:val="8"/>
        </w:rPr>
      </w:pPr>
    </w:p>
    <w:p w14:paraId="16B4F898" w14:textId="77777777" w:rsidR="008B6C69" w:rsidRDefault="008B6C69">
      <w:pPr>
        <w:rPr>
          <w:noProof/>
        </w:rPr>
        <w:sectPr w:rsidR="008B6C69" w:rsidSect="00803D98">
          <w:headerReference w:type="even" r:id="rId11"/>
          <w:footnotePr>
            <w:numRestart w:val="eachSect"/>
          </w:footnotePr>
          <w:pgSz w:w="11907" w:h="16840" w:code="9"/>
          <w:pgMar w:top="1416" w:right="1133" w:bottom="1133" w:left="1133" w:header="850" w:footer="340" w:gutter="0"/>
          <w:cols w:space="720"/>
          <w:formProt w:val="0"/>
        </w:sectPr>
      </w:pPr>
    </w:p>
    <w:p w14:paraId="37B18A27" w14:textId="77777777" w:rsidR="008B6C69" w:rsidRPr="00950975" w:rsidRDefault="008B6C6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CDD1715" w14:textId="5F051C56" w:rsidR="002B1632" w:rsidRPr="004873DE" w:rsidRDefault="002B1632" w:rsidP="00C42F64">
      <w:pPr>
        <w:pStyle w:val="Heading1"/>
      </w:pPr>
      <w:r w:rsidRPr="004873DE">
        <w:t>3</w:t>
      </w:r>
      <w:r w:rsidRPr="004873DE">
        <w:tab/>
        <w:t>Definitions and Abbreviations</w:t>
      </w:r>
      <w:bookmarkEnd w:id="0"/>
      <w:bookmarkEnd w:id="1"/>
      <w:bookmarkEnd w:id="2"/>
      <w:bookmarkEnd w:id="3"/>
      <w:bookmarkEnd w:id="4"/>
      <w:bookmarkEnd w:id="5"/>
      <w:bookmarkEnd w:id="6"/>
      <w:bookmarkEnd w:id="7"/>
    </w:p>
    <w:p w14:paraId="58CB58AB" w14:textId="77777777" w:rsidR="002B1632" w:rsidRPr="004873DE" w:rsidRDefault="002B1632" w:rsidP="00C42F64">
      <w:pPr>
        <w:pStyle w:val="Heading2"/>
      </w:pPr>
      <w:bookmarkStart w:id="9" w:name="_Toc27765085"/>
      <w:bookmarkStart w:id="10" w:name="_Toc37680742"/>
      <w:bookmarkStart w:id="11" w:name="_Toc46486312"/>
      <w:bookmarkStart w:id="12" w:name="_Toc52546657"/>
      <w:bookmarkStart w:id="13" w:name="_Toc52547187"/>
      <w:bookmarkStart w:id="14" w:name="_Toc52547717"/>
      <w:bookmarkStart w:id="15" w:name="_Toc52548247"/>
      <w:bookmarkStart w:id="16" w:name="_Toc146745509"/>
      <w:r w:rsidRPr="004873DE">
        <w:t>3.1</w:t>
      </w:r>
      <w:r w:rsidRPr="004873DE">
        <w:tab/>
        <w:t>Definitions</w:t>
      </w:r>
      <w:bookmarkEnd w:id="9"/>
      <w:bookmarkEnd w:id="10"/>
      <w:bookmarkEnd w:id="11"/>
      <w:bookmarkEnd w:id="12"/>
      <w:bookmarkEnd w:id="13"/>
      <w:bookmarkEnd w:id="14"/>
      <w:bookmarkEnd w:id="15"/>
      <w:bookmarkEnd w:id="16"/>
    </w:p>
    <w:p w14:paraId="0C15825F" w14:textId="77777777" w:rsidR="002B1632" w:rsidRPr="004873DE" w:rsidRDefault="002B1632" w:rsidP="002D60CB">
      <w:r w:rsidRPr="004873DE">
        <w:t xml:space="preserve">For the purposes of the present document, the terms and definitions given in </w:t>
      </w:r>
      <w:r w:rsidR="00DD6009" w:rsidRPr="004873DE">
        <w:t xml:space="preserve">TR 21.905 </w:t>
      </w:r>
      <w:r w:rsidRPr="004873DE">
        <w:t xml:space="preserve">[1], </w:t>
      </w:r>
      <w:r w:rsidR="00DD6009" w:rsidRPr="004873DE">
        <w:t xml:space="preserve">TS 36.305 </w:t>
      </w:r>
      <w:r w:rsidRPr="004873DE">
        <w:t>[2]</w:t>
      </w:r>
      <w:r w:rsidR="00A93840" w:rsidRPr="004873DE">
        <w:t>,</w:t>
      </w:r>
      <w:r w:rsidRPr="004873DE">
        <w:t xml:space="preserve"> </w:t>
      </w:r>
      <w:r w:rsidR="00DD6009" w:rsidRPr="004873DE">
        <w:t xml:space="preserve">TS 23.271 </w:t>
      </w:r>
      <w:r w:rsidRPr="004873DE">
        <w:t>[3]</w:t>
      </w:r>
      <w:r w:rsidR="00A93840" w:rsidRPr="004873DE">
        <w:t>, 38.305 [40] and TS 23.273 [42]</w:t>
      </w:r>
      <w:r w:rsidRPr="004873DE">
        <w:t xml:space="preserve"> apply. Other definitions are provided below.</w:t>
      </w:r>
    </w:p>
    <w:p w14:paraId="30373FB8" w14:textId="77777777" w:rsidR="006C6D0E" w:rsidRPr="004873DE" w:rsidRDefault="006C6D0E" w:rsidP="006C6D0E">
      <w:pPr>
        <w:rPr>
          <w:rFonts w:eastAsia="SimSun"/>
          <w:b/>
        </w:rPr>
      </w:pPr>
      <w:r w:rsidRPr="004873DE">
        <w:rPr>
          <w:rFonts w:eastAsia="SimSun"/>
          <w:b/>
        </w:rPr>
        <w:t xml:space="preserve">Anchor carrier: </w:t>
      </w:r>
      <w:r w:rsidRPr="004873DE">
        <w:rPr>
          <w:rFonts w:eastAsia="SimSun"/>
        </w:rPr>
        <w:t xml:space="preserve">In NB-IoT, a carrier where the UE assumes that </w:t>
      </w:r>
      <w:r w:rsidRPr="004873DE">
        <w:rPr>
          <w:rFonts w:eastAsia="SimSun"/>
          <w:noProof/>
          <w:lang w:eastAsia="zh-TW"/>
        </w:rPr>
        <w:t xml:space="preserve">NPSS/NSSS/NPBCH/SIB-NB </w:t>
      </w:r>
      <w:r w:rsidR="00A20646" w:rsidRPr="004873DE">
        <w:rPr>
          <w:noProof/>
          <w:lang w:eastAsia="zh-TW"/>
        </w:rPr>
        <w:t xml:space="preserve">for FDD or NPSS/NSSS/NPBCH for TDD </w:t>
      </w:r>
      <w:r w:rsidRPr="004873DE">
        <w:rPr>
          <w:rFonts w:eastAsia="SimSun"/>
          <w:noProof/>
          <w:lang w:eastAsia="zh-TW"/>
        </w:rPr>
        <w:t>are transmitted.</w:t>
      </w:r>
    </w:p>
    <w:p w14:paraId="52943B14" w14:textId="77777777" w:rsidR="002B1632" w:rsidRPr="004873DE" w:rsidRDefault="002B1632" w:rsidP="002D60CB">
      <w:r w:rsidRPr="004873DE">
        <w:rPr>
          <w:b/>
        </w:rPr>
        <w:t xml:space="preserve">Location Server: </w:t>
      </w:r>
      <w:r w:rsidRPr="004873DE">
        <w:t>a physical or logical entity (e.g.</w:t>
      </w:r>
      <w:r w:rsidR="00C4382E" w:rsidRPr="004873DE">
        <w:t>,</w:t>
      </w:r>
      <w:r w:rsidRPr="004873DE">
        <w:t xml:space="preserve"> E-SMLC</w:t>
      </w:r>
      <w:r w:rsidR="00A93840" w:rsidRPr="004873DE">
        <w:t>,</w:t>
      </w:r>
      <w:r w:rsidRPr="004873DE">
        <w:t xml:space="preserve"> SUPL SLP</w:t>
      </w:r>
      <w:r w:rsidR="00A93840" w:rsidRPr="004873DE">
        <w:t>, or LMF</w:t>
      </w:r>
      <w:r w:rsidRPr="004873DE">
        <w:t>) that manages positioning for a target device by obtaining measurements and other location information from one or more positioning units and providing assistance data to positioning units to help determine this. A Location Server may also compute or verify the final location estimate.</w:t>
      </w:r>
    </w:p>
    <w:p w14:paraId="1BAB41D0" w14:textId="77777777" w:rsidR="006C6D0E" w:rsidRPr="004873DE" w:rsidRDefault="006C6D0E" w:rsidP="006C6D0E">
      <w:r w:rsidRPr="004873DE">
        <w:rPr>
          <w:b/>
        </w:rPr>
        <w:t>NB-IoT:</w:t>
      </w:r>
      <w:r w:rsidRPr="004873DE">
        <w:t xml:space="preserve"> NB-IoT allows access to network services via E-UTRA with a channel bandwidth limited to 200 kHz.</w:t>
      </w:r>
    </w:p>
    <w:p w14:paraId="14089059" w14:textId="77777777" w:rsidR="009E61AC" w:rsidRPr="004873DE" w:rsidRDefault="009E61AC" w:rsidP="009E61AC">
      <w:pPr>
        <w:tabs>
          <w:tab w:val="left" w:pos="540"/>
        </w:tabs>
        <w:ind w:right="720"/>
      </w:pPr>
      <w:r w:rsidRPr="004873DE">
        <w:rPr>
          <w:b/>
        </w:rPr>
        <w:t xml:space="preserve">Observed Time Difference Of Arrival (OTDOA): </w:t>
      </w:r>
      <w:r w:rsidRPr="004873DE">
        <w:t xml:space="preserve">The time interval that is observed by a target device between the reception of downlink signals from two different TPs. If a signal from TP 1 is received at the moment </w:t>
      </w:r>
      <w:r w:rsidRPr="004873DE">
        <w:rPr>
          <w:i/>
        </w:rPr>
        <w:t>t</w:t>
      </w:r>
      <w:r w:rsidRPr="004873DE">
        <w:rPr>
          <w:i/>
          <w:vertAlign w:val="subscript"/>
        </w:rPr>
        <w:t>1</w:t>
      </w:r>
      <w:r w:rsidRPr="004873DE">
        <w:t xml:space="preserve">, and a signal from TP 2 is received at the moment </w:t>
      </w:r>
      <w:r w:rsidRPr="004873DE">
        <w:rPr>
          <w:i/>
        </w:rPr>
        <w:t>t</w:t>
      </w:r>
      <w:r w:rsidRPr="004873DE">
        <w:rPr>
          <w:i/>
          <w:vertAlign w:val="subscript"/>
        </w:rPr>
        <w:t>2</w:t>
      </w:r>
      <w:r w:rsidRPr="004873DE">
        <w:t xml:space="preserve">, the OTDOA is </w:t>
      </w:r>
      <w:r w:rsidRPr="004873DE">
        <w:rPr>
          <w:i/>
        </w:rPr>
        <w:t>t</w:t>
      </w:r>
      <w:r w:rsidRPr="004873DE">
        <w:rPr>
          <w:i/>
          <w:vertAlign w:val="subscript"/>
        </w:rPr>
        <w:t>2</w:t>
      </w:r>
      <w:r w:rsidRPr="004873DE">
        <w:t xml:space="preserve"> – </w:t>
      </w:r>
      <w:r w:rsidRPr="004873DE">
        <w:rPr>
          <w:i/>
        </w:rPr>
        <w:t>t</w:t>
      </w:r>
      <w:r w:rsidRPr="004873DE">
        <w:rPr>
          <w:i/>
          <w:vertAlign w:val="subscript"/>
        </w:rPr>
        <w:t>1</w:t>
      </w:r>
      <w:r w:rsidRPr="004873DE">
        <w:t>.</w:t>
      </w:r>
    </w:p>
    <w:p w14:paraId="27965A42" w14:textId="0069A1A8" w:rsidR="009E61AC" w:rsidRDefault="009E61AC" w:rsidP="009E61AC">
      <w:pPr>
        <w:rPr>
          <w:ins w:id="17" w:author="Nokia" w:date="2023-11-01T23:19:00Z"/>
        </w:rPr>
      </w:pPr>
      <w:r w:rsidRPr="004873DE">
        <w:rPr>
          <w:b/>
        </w:rPr>
        <w:t>PRS-only TP</w:t>
      </w:r>
      <w:r w:rsidRPr="004873DE">
        <w:t xml:space="preserve">: A TP which only transmits PRS signals </w:t>
      </w:r>
      <w:r w:rsidR="00AA1FC6" w:rsidRPr="004873DE">
        <w:t xml:space="preserve">or DL-PRS </w:t>
      </w:r>
      <w:r w:rsidRPr="004873DE">
        <w:t>for PRS-based TBS positioning and is not associated with a cell.</w:t>
      </w:r>
    </w:p>
    <w:p w14:paraId="051E9432" w14:textId="5DCF5091" w:rsidR="00B715D6" w:rsidRPr="004873DE" w:rsidRDefault="00B715D6" w:rsidP="009E61AC">
      <w:ins w:id="18" w:author="Nokia" w:date="2023-11-01T23:20:00Z">
        <w:r w:rsidRPr="00B715D6">
          <w:rPr>
            <w:b/>
            <w:bCs/>
          </w:rPr>
          <w:t>Positioning frequency layer</w:t>
        </w:r>
        <w:r>
          <w:t xml:space="preserve">: </w:t>
        </w:r>
        <w:r w:rsidRPr="00B715D6">
          <w:t>A positioning frequency layer is defined as a collection of DL PRS resource sets where each DL PRS resource set is in turn a collection of DL PRS resources. All DL PRS resources from all DL PRS resource sets from the same positioning frequency layer have some common/same PRS parameters viz. PRS subcarrier spacing, PRS resource bandwidth, PRS start PRB, PRS Point A, PRS Comb size and PRS cyclic prefix.</w:t>
        </w:r>
      </w:ins>
    </w:p>
    <w:p w14:paraId="4E116B18" w14:textId="77777777" w:rsidR="002B1632" w:rsidRPr="004873DE" w:rsidRDefault="002B1632" w:rsidP="002D60CB">
      <w:r w:rsidRPr="004873DE">
        <w:rPr>
          <w:b/>
        </w:rPr>
        <w:t xml:space="preserve">Reference Source: </w:t>
      </w:r>
      <w:r w:rsidRPr="004873DE">
        <w:t>a physical entity or part of a physical entity that provides signals (e.g.</w:t>
      </w:r>
      <w:r w:rsidR="00C4382E" w:rsidRPr="004873DE">
        <w:t>,</w:t>
      </w:r>
      <w:r w:rsidRPr="004873DE">
        <w:t xml:space="preserve"> RF, acoustic, infra-red) that can be measured (e.g.</w:t>
      </w:r>
      <w:r w:rsidR="00C4382E" w:rsidRPr="004873DE">
        <w:t>,</w:t>
      </w:r>
      <w:r w:rsidRPr="004873DE">
        <w:t xml:space="preserve"> by a Target Device) in order to obtain the location of a Target Device.</w:t>
      </w:r>
    </w:p>
    <w:p w14:paraId="0D465EC0" w14:textId="77777777" w:rsidR="009E61AC" w:rsidRPr="004873DE" w:rsidRDefault="009E61AC" w:rsidP="005903F8">
      <w:pPr>
        <w:rPr>
          <w:rFonts w:eastAsia="MS PGothic"/>
          <w:szCs w:val="22"/>
        </w:rPr>
      </w:pPr>
      <w:r w:rsidRPr="004873DE">
        <w:rPr>
          <w:b/>
          <w:szCs w:val="22"/>
        </w:rPr>
        <w:t xml:space="preserve">Relative Time Difference (RTD): </w:t>
      </w:r>
      <w:r w:rsidRPr="004873DE">
        <w:rPr>
          <w:rFonts w:eastAsia="Malgun Gothic"/>
          <w:szCs w:val="22"/>
          <w:lang w:eastAsia="ko-KR"/>
        </w:rPr>
        <w:t xml:space="preserve">The relative time difference between a TRP </w:t>
      </w:r>
      <w:r w:rsidRPr="004873DE">
        <w:rPr>
          <w:rFonts w:eastAsia="Malgun Gothic"/>
          <w:i/>
          <w:iCs/>
          <w:szCs w:val="22"/>
          <w:lang w:eastAsia="ko-KR"/>
        </w:rPr>
        <w:t>i</w:t>
      </w:r>
      <w:r w:rsidRPr="004873DE">
        <w:rPr>
          <w:rFonts w:eastAsia="Malgun Gothic"/>
          <w:szCs w:val="22"/>
          <w:lang w:eastAsia="ko-KR"/>
        </w:rPr>
        <w:t xml:space="preserve"> and a TRP </w:t>
      </w:r>
      <w:r w:rsidRPr="004873DE">
        <w:rPr>
          <w:rFonts w:eastAsia="Malgun Gothic"/>
          <w:i/>
          <w:iCs/>
          <w:szCs w:val="22"/>
          <w:lang w:eastAsia="ko-KR"/>
        </w:rPr>
        <w:t>j</w:t>
      </w:r>
      <w:r w:rsidRPr="004873DE">
        <w:rPr>
          <w:lang w:eastAsia="en-GB"/>
        </w:rPr>
        <w:t xml:space="preserve">, is defined as </w:t>
      </w:r>
      <w:r w:rsidRPr="004873DE">
        <w:rPr>
          <w:i/>
          <w:iCs/>
          <w:lang w:eastAsia="en-GB"/>
        </w:rPr>
        <w:t>t</w:t>
      </w:r>
      <w:r w:rsidRPr="004873DE">
        <w:rPr>
          <w:i/>
          <w:iCs/>
          <w:vertAlign w:val="subscript"/>
          <w:lang w:eastAsia="en-GB"/>
        </w:rPr>
        <w:t>j</w:t>
      </w:r>
      <w:r w:rsidRPr="004873DE">
        <w:rPr>
          <w:i/>
          <w:iCs/>
          <w:lang w:eastAsia="en-GB"/>
        </w:rPr>
        <w:t xml:space="preserve"> – t</w:t>
      </w:r>
      <w:r w:rsidRPr="004873DE">
        <w:rPr>
          <w:i/>
          <w:iCs/>
          <w:vertAlign w:val="subscript"/>
          <w:lang w:eastAsia="en-GB"/>
        </w:rPr>
        <w:t>i</w:t>
      </w:r>
      <w:r w:rsidRPr="004873DE">
        <w:rPr>
          <w:lang w:eastAsia="en-GB"/>
        </w:rPr>
        <w:t xml:space="preserve">, where </w:t>
      </w:r>
      <w:r w:rsidRPr="004873DE">
        <w:rPr>
          <w:i/>
          <w:iCs/>
          <w:lang w:eastAsia="en-GB"/>
        </w:rPr>
        <w:t>t</w:t>
      </w:r>
      <w:r w:rsidRPr="004873DE">
        <w:rPr>
          <w:i/>
          <w:iCs/>
          <w:vertAlign w:val="subscript"/>
          <w:lang w:eastAsia="en-GB"/>
        </w:rPr>
        <w:t>i</w:t>
      </w:r>
      <w:r w:rsidRPr="004873DE">
        <w:rPr>
          <w:lang w:eastAsia="en-GB"/>
        </w:rPr>
        <w:t xml:space="preserve"> and </w:t>
      </w:r>
      <w:r w:rsidRPr="004873DE">
        <w:rPr>
          <w:i/>
          <w:iCs/>
          <w:lang w:eastAsia="en-GB"/>
        </w:rPr>
        <w:t>t</w:t>
      </w:r>
      <w:r w:rsidRPr="004873DE">
        <w:rPr>
          <w:i/>
          <w:iCs/>
          <w:vertAlign w:val="subscript"/>
          <w:lang w:eastAsia="en-GB"/>
        </w:rPr>
        <w:t>j</w:t>
      </w:r>
      <w:r w:rsidRPr="004873DE">
        <w:rPr>
          <w:lang w:eastAsia="en-GB"/>
        </w:rPr>
        <w:t xml:space="preserve"> are defined as the time when TRP </w:t>
      </w:r>
      <w:r w:rsidRPr="004873DE">
        <w:rPr>
          <w:i/>
          <w:iCs/>
          <w:lang w:eastAsia="en-GB"/>
        </w:rPr>
        <w:t>i</w:t>
      </w:r>
      <w:r w:rsidRPr="004873DE">
        <w:rPr>
          <w:lang w:eastAsia="en-GB"/>
        </w:rPr>
        <w:t xml:space="preserve"> and </w:t>
      </w:r>
      <w:r w:rsidRPr="004873DE">
        <w:rPr>
          <w:i/>
          <w:iCs/>
          <w:lang w:eastAsia="en-GB"/>
        </w:rPr>
        <w:t>j</w:t>
      </w:r>
      <w:r w:rsidRPr="004873DE">
        <w:rPr>
          <w:lang w:eastAsia="en-GB"/>
        </w:rPr>
        <w:t xml:space="preserve"> transmit the start of one subframe respectively.</w:t>
      </w:r>
    </w:p>
    <w:p w14:paraId="5FAD95DC" w14:textId="77777777" w:rsidR="00706D47" w:rsidRPr="004873DE" w:rsidRDefault="002B1632" w:rsidP="00706D47">
      <w:r w:rsidRPr="004873DE">
        <w:rPr>
          <w:b/>
        </w:rPr>
        <w:t xml:space="preserve">Target Device: </w:t>
      </w:r>
      <w:r w:rsidRPr="004873DE">
        <w:t>the device that is being positioned (e.g.</w:t>
      </w:r>
      <w:r w:rsidR="00C4382E" w:rsidRPr="004873DE">
        <w:t>,</w:t>
      </w:r>
      <w:r w:rsidRPr="004873DE">
        <w:t xml:space="preserve"> UE or SUPL SET).</w:t>
      </w:r>
    </w:p>
    <w:p w14:paraId="215AF5E9" w14:textId="77777777" w:rsidR="002B1632" w:rsidRPr="004873DE" w:rsidRDefault="00706D47" w:rsidP="00706D47">
      <w:pPr>
        <w:tabs>
          <w:tab w:val="left" w:pos="540"/>
        </w:tabs>
        <w:ind w:right="720"/>
      </w:pPr>
      <w:r w:rsidRPr="004873DE">
        <w:rPr>
          <w:b/>
        </w:rPr>
        <w:t>Transmission Point (TP):</w:t>
      </w:r>
      <w:r w:rsidRPr="004873DE">
        <w:t xml:space="preserve"> A </w:t>
      </w:r>
      <w:r w:rsidRPr="004873DE">
        <w:rPr>
          <w:rFonts w:eastAsia="MS PGothic"/>
          <w:bCs/>
        </w:rPr>
        <w:t xml:space="preserve">set of geographically co-located transmit antennas </w:t>
      </w:r>
      <w:r w:rsidR="009E61AC" w:rsidRPr="004873DE">
        <w:rPr>
          <w:rFonts w:eastAsia="MS PGothic"/>
          <w:bCs/>
        </w:rPr>
        <w:t xml:space="preserve">(e.g. antenna array (with one or more antenna elements)) </w:t>
      </w:r>
      <w:r w:rsidRPr="004873DE">
        <w:rPr>
          <w:rFonts w:eastAsia="MS PGothic"/>
          <w:bCs/>
        </w:rPr>
        <w:t xml:space="preserve">for one cell, part of one cell or one PRS-only TP. </w:t>
      </w:r>
      <w:r w:rsidRPr="004873DE">
        <w:t xml:space="preserve">Transmission Points can include base station (eNodeB) antennas, remote radio heads, a remote antenna of a base station, an antenna of a PRS-only TP, etc. One cell can be formed by one or multiple transmission points. For a homogeneous deployment, each </w:t>
      </w:r>
      <w:r w:rsidRPr="004873DE">
        <w:rPr>
          <w:lang w:eastAsia="ja-JP"/>
        </w:rPr>
        <w:t>transmission point may correspond to one cell.</w:t>
      </w:r>
    </w:p>
    <w:p w14:paraId="3998AF15" w14:textId="77777777" w:rsidR="009E61AC" w:rsidRDefault="009E61AC" w:rsidP="009E61AC">
      <w:pPr>
        <w:rPr>
          <w:rFonts w:eastAsia="MS PGothic"/>
          <w:bCs/>
        </w:rPr>
      </w:pPr>
      <w:r w:rsidRPr="004873DE">
        <w:rPr>
          <w:b/>
        </w:rPr>
        <w:t>Transmission-Reception Point (TRP)</w:t>
      </w:r>
      <w:r w:rsidRPr="004873DE">
        <w:t xml:space="preserve">: A </w:t>
      </w:r>
      <w:r w:rsidRPr="004873DE">
        <w:rPr>
          <w:rFonts w:eastAsia="MS PGothic"/>
          <w:bCs/>
        </w:rPr>
        <w:t>set of geographically co-located antennas (e.g. antenna array (with one or more antenna elements)) supporting TP and/or RP functionality.</w:t>
      </w:r>
    </w:p>
    <w:p w14:paraId="25DE2B43" w14:textId="77777777" w:rsidR="008B6C69" w:rsidRPr="00833155" w:rsidRDefault="008B6C69" w:rsidP="008B6C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2DDBF13" w14:textId="77777777" w:rsidR="008B6C69" w:rsidRPr="004873DE" w:rsidRDefault="008B6C69" w:rsidP="009E61AC"/>
    <w:sectPr w:rsidR="008B6C69" w:rsidRPr="004873D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4911D" w14:textId="77777777" w:rsidR="00DE4CF9" w:rsidRPr="004873DE" w:rsidRDefault="00DE4CF9">
      <w:r w:rsidRPr="004873DE">
        <w:separator/>
      </w:r>
    </w:p>
  </w:endnote>
  <w:endnote w:type="continuationSeparator" w:id="0">
    <w:p w14:paraId="1D8055B9" w14:textId="77777777" w:rsidR="00DE4CF9" w:rsidRPr="004873DE" w:rsidRDefault="00DE4CF9">
      <w:r w:rsidRPr="004873D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Pr="004873DE" w:rsidRDefault="00073C73">
    <w:pPr>
      <w:pStyle w:val="Footer"/>
    </w:pPr>
    <w:r w:rsidRPr="004873D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DBF57" w14:textId="77777777" w:rsidR="00DE4CF9" w:rsidRPr="004873DE" w:rsidRDefault="00DE4CF9">
      <w:r w:rsidRPr="004873DE">
        <w:separator/>
      </w:r>
    </w:p>
  </w:footnote>
  <w:footnote w:type="continuationSeparator" w:id="0">
    <w:p w14:paraId="4A632782" w14:textId="77777777" w:rsidR="00DE4CF9" w:rsidRPr="004873DE" w:rsidRDefault="00DE4CF9">
      <w:r w:rsidRPr="004873D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D0D05" w14:textId="77777777" w:rsidR="008B6C69" w:rsidRDefault="008B6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492F8" w14:textId="167D9438" w:rsidR="00073C73" w:rsidRPr="004873DE" w:rsidRDefault="00073C73">
    <w:pPr>
      <w:framePr w:h="284" w:hRule="exact" w:wrap="around" w:vAnchor="text" w:hAnchor="margin" w:xAlign="right" w:y="1"/>
      <w:rPr>
        <w:rFonts w:ascii="Arial" w:hAnsi="Arial" w:cs="Arial"/>
        <w:b/>
        <w:sz w:val="18"/>
        <w:szCs w:val="18"/>
      </w:rPr>
    </w:pPr>
    <w:r w:rsidRPr="004873DE">
      <w:rPr>
        <w:rFonts w:ascii="Arial" w:hAnsi="Arial" w:cs="Arial"/>
        <w:b/>
        <w:sz w:val="18"/>
        <w:szCs w:val="18"/>
      </w:rPr>
      <w:fldChar w:fldCharType="begin"/>
    </w:r>
    <w:r w:rsidRPr="004873DE">
      <w:rPr>
        <w:rFonts w:ascii="Arial" w:hAnsi="Arial" w:cs="Arial"/>
        <w:b/>
        <w:sz w:val="18"/>
        <w:szCs w:val="18"/>
      </w:rPr>
      <w:instrText xml:space="preserve"> STYLEREF ZA </w:instrText>
    </w:r>
    <w:r w:rsidRPr="004873DE">
      <w:rPr>
        <w:rFonts w:ascii="Arial" w:hAnsi="Arial" w:cs="Arial"/>
        <w:b/>
        <w:sz w:val="18"/>
        <w:szCs w:val="18"/>
      </w:rPr>
      <w:fldChar w:fldCharType="separate"/>
    </w:r>
    <w:r w:rsidR="00507CB7">
      <w:rPr>
        <w:rFonts w:ascii="Arial" w:hAnsi="Arial" w:cs="Arial"/>
        <w:bCs/>
        <w:noProof/>
        <w:sz w:val="18"/>
        <w:szCs w:val="18"/>
        <w:lang w:val="en-US"/>
      </w:rPr>
      <w:t>Error! No text of specified style in document.</w:t>
    </w:r>
    <w:r w:rsidRPr="004873DE">
      <w:rPr>
        <w:rFonts w:ascii="Arial" w:hAnsi="Arial" w:cs="Arial"/>
        <w:b/>
        <w:sz w:val="18"/>
        <w:szCs w:val="18"/>
      </w:rPr>
      <w:fldChar w:fldCharType="end"/>
    </w:r>
  </w:p>
  <w:p w14:paraId="49A7193F" w14:textId="77777777" w:rsidR="00073C73" w:rsidRPr="004873DE" w:rsidRDefault="00073C73">
    <w:pPr>
      <w:framePr w:h="284" w:hRule="exact" w:wrap="around" w:vAnchor="text" w:hAnchor="margin" w:xAlign="center" w:y="7"/>
      <w:rPr>
        <w:rFonts w:ascii="Arial" w:hAnsi="Arial" w:cs="Arial"/>
        <w:b/>
        <w:sz w:val="18"/>
        <w:szCs w:val="18"/>
      </w:rPr>
    </w:pPr>
    <w:r w:rsidRPr="004873DE">
      <w:rPr>
        <w:rFonts w:ascii="Arial" w:hAnsi="Arial" w:cs="Arial"/>
        <w:b/>
        <w:sz w:val="18"/>
        <w:szCs w:val="18"/>
      </w:rPr>
      <w:fldChar w:fldCharType="begin"/>
    </w:r>
    <w:r w:rsidRPr="004873DE">
      <w:rPr>
        <w:rFonts w:ascii="Arial" w:hAnsi="Arial" w:cs="Arial"/>
        <w:b/>
        <w:sz w:val="18"/>
        <w:szCs w:val="18"/>
      </w:rPr>
      <w:instrText xml:space="preserve"> PAGE </w:instrText>
    </w:r>
    <w:r w:rsidRPr="004873DE">
      <w:rPr>
        <w:rFonts w:ascii="Arial" w:hAnsi="Arial" w:cs="Arial"/>
        <w:b/>
        <w:sz w:val="18"/>
        <w:szCs w:val="18"/>
      </w:rPr>
      <w:fldChar w:fldCharType="separate"/>
    </w:r>
    <w:r w:rsidRPr="004873DE">
      <w:rPr>
        <w:rFonts w:ascii="Arial" w:hAnsi="Arial" w:cs="Arial"/>
        <w:b/>
        <w:noProof/>
        <w:sz w:val="18"/>
        <w:szCs w:val="18"/>
      </w:rPr>
      <w:t>220</w:t>
    </w:r>
    <w:r w:rsidRPr="004873DE">
      <w:rPr>
        <w:rFonts w:ascii="Arial" w:hAnsi="Arial" w:cs="Arial"/>
        <w:b/>
        <w:sz w:val="18"/>
        <w:szCs w:val="18"/>
      </w:rPr>
      <w:fldChar w:fldCharType="end"/>
    </w:r>
  </w:p>
  <w:p w14:paraId="2A8067F8" w14:textId="4CB6B936" w:rsidR="00073C73" w:rsidRPr="004873DE" w:rsidRDefault="00073C73">
    <w:pPr>
      <w:framePr w:h="284" w:hRule="exact" w:wrap="around" w:vAnchor="text" w:hAnchor="margin" w:y="7"/>
      <w:rPr>
        <w:rFonts w:ascii="Arial" w:hAnsi="Arial" w:cs="Arial"/>
        <w:b/>
        <w:sz w:val="18"/>
        <w:szCs w:val="18"/>
      </w:rPr>
    </w:pPr>
    <w:r w:rsidRPr="004873DE">
      <w:rPr>
        <w:rFonts w:ascii="Arial" w:hAnsi="Arial" w:cs="Arial"/>
        <w:b/>
        <w:sz w:val="18"/>
        <w:szCs w:val="18"/>
      </w:rPr>
      <w:fldChar w:fldCharType="begin"/>
    </w:r>
    <w:r w:rsidRPr="004873DE">
      <w:rPr>
        <w:rFonts w:ascii="Arial" w:hAnsi="Arial" w:cs="Arial"/>
        <w:b/>
        <w:sz w:val="18"/>
        <w:szCs w:val="18"/>
      </w:rPr>
      <w:instrText xml:space="preserve"> STYLEREF ZGSM </w:instrText>
    </w:r>
    <w:r w:rsidRPr="004873DE">
      <w:rPr>
        <w:rFonts w:ascii="Arial" w:hAnsi="Arial" w:cs="Arial"/>
        <w:b/>
        <w:sz w:val="18"/>
        <w:szCs w:val="18"/>
      </w:rPr>
      <w:fldChar w:fldCharType="separate"/>
    </w:r>
    <w:r w:rsidR="00507CB7">
      <w:rPr>
        <w:rFonts w:ascii="Arial" w:hAnsi="Arial" w:cs="Arial"/>
        <w:bCs/>
        <w:noProof/>
        <w:sz w:val="18"/>
        <w:szCs w:val="18"/>
        <w:lang w:val="en-US"/>
      </w:rPr>
      <w:t>Error! No text of specified style in document.</w:t>
    </w:r>
    <w:r w:rsidRPr="004873DE">
      <w:rPr>
        <w:rFonts w:ascii="Arial" w:hAnsi="Arial" w:cs="Arial"/>
        <w:b/>
        <w:sz w:val="18"/>
        <w:szCs w:val="18"/>
      </w:rPr>
      <w:fldChar w:fldCharType="end"/>
    </w:r>
  </w:p>
  <w:p w14:paraId="1B216605" w14:textId="77777777" w:rsidR="00073C73" w:rsidRPr="004873DE" w:rsidRDefault="00073C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0"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2"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4128576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16cid:durableId="1858763347">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16cid:durableId="727726988">
    <w:abstractNumId w:val="0"/>
  </w:num>
  <w:num w:numId="4" w16cid:durableId="946086636">
    <w:abstractNumId w:val="1"/>
  </w:num>
  <w:num w:numId="5" w16cid:durableId="1858470763">
    <w:abstractNumId w:val="12"/>
  </w:num>
  <w:num w:numId="6" w16cid:durableId="78798793">
    <w:abstractNumId w:val="36"/>
  </w:num>
  <w:num w:numId="7" w16cid:durableId="597910943">
    <w:abstractNumId w:val="10"/>
  </w:num>
  <w:num w:numId="8" w16cid:durableId="1747413839">
    <w:abstractNumId w:val="30"/>
  </w:num>
  <w:num w:numId="9" w16cid:durableId="1392998284">
    <w:abstractNumId w:val="5"/>
  </w:num>
  <w:num w:numId="10" w16cid:durableId="2038040082">
    <w:abstractNumId w:val="7"/>
  </w:num>
  <w:num w:numId="11" w16cid:durableId="499078146">
    <w:abstractNumId w:val="31"/>
  </w:num>
  <w:num w:numId="12" w16cid:durableId="1139146822">
    <w:abstractNumId w:val="13"/>
  </w:num>
  <w:num w:numId="13" w16cid:durableId="1761560447">
    <w:abstractNumId w:val="21"/>
  </w:num>
  <w:num w:numId="14" w16cid:durableId="1439444196">
    <w:abstractNumId w:val="6"/>
  </w:num>
  <w:num w:numId="15" w16cid:durableId="59334201">
    <w:abstractNumId w:val="15"/>
  </w:num>
  <w:num w:numId="16" w16cid:durableId="1863206381">
    <w:abstractNumId w:val="33"/>
  </w:num>
  <w:num w:numId="17" w16cid:durableId="392971188">
    <w:abstractNumId w:val="34"/>
  </w:num>
  <w:num w:numId="18" w16cid:durableId="67657322">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16cid:durableId="197814095">
    <w:abstractNumId w:val="28"/>
  </w:num>
  <w:num w:numId="20" w16cid:durableId="1256473733">
    <w:abstractNumId w:val="26"/>
  </w:num>
  <w:num w:numId="21" w16cid:durableId="2124184529">
    <w:abstractNumId w:val="16"/>
  </w:num>
  <w:num w:numId="22" w16cid:durableId="1917324524">
    <w:abstractNumId w:val="2"/>
  </w:num>
  <w:num w:numId="23" w16cid:durableId="1296643303">
    <w:abstractNumId w:val="32"/>
  </w:num>
  <w:num w:numId="24" w16cid:durableId="1065688641">
    <w:abstractNumId w:val="17"/>
  </w:num>
  <w:num w:numId="25" w16cid:durableId="1188643955">
    <w:abstractNumId w:val="4"/>
  </w:num>
  <w:num w:numId="26" w16cid:durableId="1744838772">
    <w:abstractNumId w:val="14"/>
  </w:num>
  <w:num w:numId="27" w16cid:durableId="2004504987">
    <w:abstractNumId w:val="14"/>
    <w:lvlOverride w:ilvl="0">
      <w:startOverride w:val="1"/>
    </w:lvlOverride>
  </w:num>
  <w:num w:numId="28" w16cid:durableId="1333142922">
    <w:abstractNumId w:val="14"/>
    <w:lvlOverride w:ilvl="0">
      <w:startOverride w:val="1"/>
    </w:lvlOverride>
  </w:num>
  <w:num w:numId="29" w16cid:durableId="1642495012">
    <w:abstractNumId w:val="14"/>
    <w:lvlOverride w:ilvl="0">
      <w:startOverride w:val="1"/>
    </w:lvlOverride>
  </w:num>
  <w:num w:numId="30" w16cid:durableId="1593052623">
    <w:abstractNumId w:val="14"/>
    <w:lvlOverride w:ilvl="0">
      <w:startOverride w:val="1"/>
    </w:lvlOverride>
  </w:num>
  <w:num w:numId="31" w16cid:durableId="2143108056">
    <w:abstractNumId w:val="14"/>
    <w:lvlOverride w:ilvl="0">
      <w:startOverride w:val="1"/>
    </w:lvlOverride>
  </w:num>
  <w:num w:numId="32" w16cid:durableId="10648157">
    <w:abstractNumId w:val="14"/>
    <w:lvlOverride w:ilvl="0">
      <w:startOverride w:val="1"/>
    </w:lvlOverride>
  </w:num>
  <w:num w:numId="33" w16cid:durableId="2067799118">
    <w:abstractNumId w:val="23"/>
  </w:num>
  <w:num w:numId="34" w16cid:durableId="1260485151">
    <w:abstractNumId w:val="35"/>
  </w:num>
  <w:num w:numId="35" w16cid:durableId="28646627">
    <w:abstractNumId w:val="22"/>
  </w:num>
  <w:num w:numId="36" w16cid:durableId="965891941">
    <w:abstractNumId w:val="11"/>
  </w:num>
  <w:num w:numId="37" w16cid:durableId="1210068091">
    <w:abstractNumId w:val="9"/>
  </w:num>
  <w:num w:numId="38" w16cid:durableId="128135061">
    <w:abstractNumId w:val="8"/>
  </w:num>
  <w:num w:numId="39" w16cid:durableId="644510765">
    <w:abstractNumId w:val="20"/>
  </w:num>
  <w:num w:numId="40" w16cid:durableId="1793405535">
    <w:abstractNumId w:val="25"/>
  </w:num>
  <w:num w:numId="41" w16cid:durableId="112478353">
    <w:abstractNumId w:val="24"/>
  </w:num>
  <w:num w:numId="42" w16cid:durableId="1217353655">
    <w:abstractNumId w:val="19"/>
  </w:num>
  <w:num w:numId="43" w16cid:durableId="1704162028">
    <w:abstractNumId w:val="29"/>
  </w:num>
  <w:num w:numId="44" w16cid:durableId="448472153">
    <w:abstractNumId w:val="27"/>
  </w:num>
  <w:num w:numId="45" w16cid:durableId="79471986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D0F"/>
    <w:rsid w:val="00002139"/>
    <w:rsid w:val="000027EA"/>
    <w:rsid w:val="00003C7D"/>
    <w:rsid w:val="000044AF"/>
    <w:rsid w:val="00004892"/>
    <w:rsid w:val="00005965"/>
    <w:rsid w:val="00013067"/>
    <w:rsid w:val="00013B07"/>
    <w:rsid w:val="00015187"/>
    <w:rsid w:val="00016B99"/>
    <w:rsid w:val="00020067"/>
    <w:rsid w:val="00023014"/>
    <w:rsid w:val="00023635"/>
    <w:rsid w:val="000267F6"/>
    <w:rsid w:val="00032928"/>
    <w:rsid w:val="0004215D"/>
    <w:rsid w:val="00043787"/>
    <w:rsid w:val="0004546E"/>
    <w:rsid w:val="00055704"/>
    <w:rsid w:val="00063EC8"/>
    <w:rsid w:val="000642FB"/>
    <w:rsid w:val="000726B3"/>
    <w:rsid w:val="0007309F"/>
    <w:rsid w:val="00073478"/>
    <w:rsid w:val="00073C73"/>
    <w:rsid w:val="0007581B"/>
    <w:rsid w:val="00075A80"/>
    <w:rsid w:val="000841D7"/>
    <w:rsid w:val="00084DFC"/>
    <w:rsid w:val="00086A5F"/>
    <w:rsid w:val="000A275C"/>
    <w:rsid w:val="000A39F8"/>
    <w:rsid w:val="000A65A9"/>
    <w:rsid w:val="000A67B2"/>
    <w:rsid w:val="000A6DD0"/>
    <w:rsid w:val="000A74B1"/>
    <w:rsid w:val="000B091E"/>
    <w:rsid w:val="000B1BC3"/>
    <w:rsid w:val="000B2C7A"/>
    <w:rsid w:val="000C02AD"/>
    <w:rsid w:val="000C1D18"/>
    <w:rsid w:val="000C1E90"/>
    <w:rsid w:val="000C28EB"/>
    <w:rsid w:val="000D08D1"/>
    <w:rsid w:val="000D4A78"/>
    <w:rsid w:val="000D5442"/>
    <w:rsid w:val="000D63F0"/>
    <w:rsid w:val="000E1336"/>
    <w:rsid w:val="000E23FC"/>
    <w:rsid w:val="000F0161"/>
    <w:rsid w:val="000F3491"/>
    <w:rsid w:val="000F3CBD"/>
    <w:rsid w:val="000F53B4"/>
    <w:rsid w:val="000F5A19"/>
    <w:rsid w:val="000F6606"/>
    <w:rsid w:val="00100E4A"/>
    <w:rsid w:val="00102CC0"/>
    <w:rsid w:val="0010509D"/>
    <w:rsid w:val="00105920"/>
    <w:rsid w:val="00116486"/>
    <w:rsid w:val="00120B5D"/>
    <w:rsid w:val="00120E41"/>
    <w:rsid w:val="00124711"/>
    <w:rsid w:val="00125F4B"/>
    <w:rsid w:val="00126248"/>
    <w:rsid w:val="0012728D"/>
    <w:rsid w:val="001311F4"/>
    <w:rsid w:val="00132913"/>
    <w:rsid w:val="001376E3"/>
    <w:rsid w:val="00137848"/>
    <w:rsid w:val="00141D73"/>
    <w:rsid w:val="0014512F"/>
    <w:rsid w:val="001459B2"/>
    <w:rsid w:val="00147304"/>
    <w:rsid w:val="00150AAD"/>
    <w:rsid w:val="00150E3F"/>
    <w:rsid w:val="00152296"/>
    <w:rsid w:val="001615DB"/>
    <w:rsid w:val="00163055"/>
    <w:rsid w:val="0016411A"/>
    <w:rsid w:val="00173CBF"/>
    <w:rsid w:val="00176A2C"/>
    <w:rsid w:val="00176FEF"/>
    <w:rsid w:val="001779C9"/>
    <w:rsid w:val="001808D6"/>
    <w:rsid w:val="00182165"/>
    <w:rsid w:val="0018242B"/>
    <w:rsid w:val="00182ED1"/>
    <w:rsid w:val="00186AEA"/>
    <w:rsid w:val="00192648"/>
    <w:rsid w:val="001A1E07"/>
    <w:rsid w:val="001A1F4D"/>
    <w:rsid w:val="001A230D"/>
    <w:rsid w:val="001A2EEE"/>
    <w:rsid w:val="001C052B"/>
    <w:rsid w:val="001C0C53"/>
    <w:rsid w:val="001C6F8F"/>
    <w:rsid w:val="001C75A0"/>
    <w:rsid w:val="001D62B4"/>
    <w:rsid w:val="001E4BDF"/>
    <w:rsid w:val="001F0821"/>
    <w:rsid w:val="001F5421"/>
    <w:rsid w:val="001F60C9"/>
    <w:rsid w:val="001F791D"/>
    <w:rsid w:val="00200B64"/>
    <w:rsid w:val="00201B42"/>
    <w:rsid w:val="0020452B"/>
    <w:rsid w:val="00217D58"/>
    <w:rsid w:val="00220580"/>
    <w:rsid w:val="00231950"/>
    <w:rsid w:val="00242D02"/>
    <w:rsid w:val="002455BC"/>
    <w:rsid w:val="00253A19"/>
    <w:rsid w:val="0025492C"/>
    <w:rsid w:val="002572B7"/>
    <w:rsid w:val="0025790A"/>
    <w:rsid w:val="00265727"/>
    <w:rsid w:val="00271F46"/>
    <w:rsid w:val="002818F5"/>
    <w:rsid w:val="00282441"/>
    <w:rsid w:val="002838DE"/>
    <w:rsid w:val="00284708"/>
    <w:rsid w:val="00285988"/>
    <w:rsid w:val="0029054A"/>
    <w:rsid w:val="00290FF8"/>
    <w:rsid w:val="002913C8"/>
    <w:rsid w:val="0029245C"/>
    <w:rsid w:val="00296B8F"/>
    <w:rsid w:val="002A172A"/>
    <w:rsid w:val="002A2354"/>
    <w:rsid w:val="002A3251"/>
    <w:rsid w:val="002A3584"/>
    <w:rsid w:val="002A511C"/>
    <w:rsid w:val="002A6C9D"/>
    <w:rsid w:val="002A7095"/>
    <w:rsid w:val="002A79CF"/>
    <w:rsid w:val="002B0908"/>
    <w:rsid w:val="002B0D02"/>
    <w:rsid w:val="002B1632"/>
    <w:rsid w:val="002B3564"/>
    <w:rsid w:val="002B3935"/>
    <w:rsid w:val="002B4869"/>
    <w:rsid w:val="002B5D96"/>
    <w:rsid w:val="002C3384"/>
    <w:rsid w:val="002C38C3"/>
    <w:rsid w:val="002C6519"/>
    <w:rsid w:val="002D2DCD"/>
    <w:rsid w:val="002D4926"/>
    <w:rsid w:val="002D60CB"/>
    <w:rsid w:val="002E06BD"/>
    <w:rsid w:val="002E0995"/>
    <w:rsid w:val="002E1C47"/>
    <w:rsid w:val="002E2EBB"/>
    <w:rsid w:val="002E520E"/>
    <w:rsid w:val="002F1CD5"/>
    <w:rsid w:val="002F557A"/>
    <w:rsid w:val="002F5D15"/>
    <w:rsid w:val="0030112E"/>
    <w:rsid w:val="00301EBA"/>
    <w:rsid w:val="00303AC5"/>
    <w:rsid w:val="00304972"/>
    <w:rsid w:val="00306283"/>
    <w:rsid w:val="00314DA3"/>
    <w:rsid w:val="003179CC"/>
    <w:rsid w:val="00323240"/>
    <w:rsid w:val="00332781"/>
    <w:rsid w:val="003328DB"/>
    <w:rsid w:val="00333B67"/>
    <w:rsid w:val="00335E70"/>
    <w:rsid w:val="0034098B"/>
    <w:rsid w:val="00341105"/>
    <w:rsid w:val="00341EDB"/>
    <w:rsid w:val="003443C1"/>
    <w:rsid w:val="00346C4B"/>
    <w:rsid w:val="00354C05"/>
    <w:rsid w:val="00364F40"/>
    <w:rsid w:val="00373724"/>
    <w:rsid w:val="00374182"/>
    <w:rsid w:val="0037552F"/>
    <w:rsid w:val="00382160"/>
    <w:rsid w:val="00384657"/>
    <w:rsid w:val="00386D5B"/>
    <w:rsid w:val="00391915"/>
    <w:rsid w:val="00394F9F"/>
    <w:rsid w:val="003A0A90"/>
    <w:rsid w:val="003A33E5"/>
    <w:rsid w:val="003A41C8"/>
    <w:rsid w:val="003A5D8B"/>
    <w:rsid w:val="003A68F0"/>
    <w:rsid w:val="003A7F13"/>
    <w:rsid w:val="003B2557"/>
    <w:rsid w:val="003C0E35"/>
    <w:rsid w:val="003C2BED"/>
    <w:rsid w:val="003C4B68"/>
    <w:rsid w:val="003D0D85"/>
    <w:rsid w:val="003D1B23"/>
    <w:rsid w:val="003D38B0"/>
    <w:rsid w:val="003D4B4C"/>
    <w:rsid w:val="003D5FA6"/>
    <w:rsid w:val="003D7844"/>
    <w:rsid w:val="003E2208"/>
    <w:rsid w:val="003E2485"/>
    <w:rsid w:val="003E34D3"/>
    <w:rsid w:val="003E79E3"/>
    <w:rsid w:val="003F0160"/>
    <w:rsid w:val="003F08D1"/>
    <w:rsid w:val="00401505"/>
    <w:rsid w:val="0040686B"/>
    <w:rsid w:val="00407EA8"/>
    <w:rsid w:val="00411912"/>
    <w:rsid w:val="00413056"/>
    <w:rsid w:val="004131B8"/>
    <w:rsid w:val="00413AA7"/>
    <w:rsid w:val="00430B62"/>
    <w:rsid w:val="004317E4"/>
    <w:rsid w:val="00436133"/>
    <w:rsid w:val="00436BF6"/>
    <w:rsid w:val="004377D5"/>
    <w:rsid w:val="004475AE"/>
    <w:rsid w:val="00457F27"/>
    <w:rsid w:val="004606F2"/>
    <w:rsid w:val="00461815"/>
    <w:rsid w:val="00463469"/>
    <w:rsid w:val="00467B8D"/>
    <w:rsid w:val="00473A1D"/>
    <w:rsid w:val="00477530"/>
    <w:rsid w:val="004827B5"/>
    <w:rsid w:val="00482E7C"/>
    <w:rsid w:val="004873DE"/>
    <w:rsid w:val="00487DA1"/>
    <w:rsid w:val="00495338"/>
    <w:rsid w:val="004A11CF"/>
    <w:rsid w:val="004A3794"/>
    <w:rsid w:val="004A4B6D"/>
    <w:rsid w:val="004A535C"/>
    <w:rsid w:val="004A6235"/>
    <w:rsid w:val="004B4CA0"/>
    <w:rsid w:val="004B6BC1"/>
    <w:rsid w:val="004C1459"/>
    <w:rsid w:val="004D0602"/>
    <w:rsid w:val="004D2285"/>
    <w:rsid w:val="004D4187"/>
    <w:rsid w:val="004D6477"/>
    <w:rsid w:val="004E065F"/>
    <w:rsid w:val="004E418F"/>
    <w:rsid w:val="004E6D00"/>
    <w:rsid w:val="004F157A"/>
    <w:rsid w:val="004F2902"/>
    <w:rsid w:val="004F3154"/>
    <w:rsid w:val="004F369A"/>
    <w:rsid w:val="0050095D"/>
    <w:rsid w:val="005029C1"/>
    <w:rsid w:val="00506938"/>
    <w:rsid w:val="00507CB7"/>
    <w:rsid w:val="00514101"/>
    <w:rsid w:val="0051550D"/>
    <w:rsid w:val="005160FB"/>
    <w:rsid w:val="00517A42"/>
    <w:rsid w:val="0052141D"/>
    <w:rsid w:val="00522B8D"/>
    <w:rsid w:val="00524691"/>
    <w:rsid w:val="005314F9"/>
    <w:rsid w:val="00531F91"/>
    <w:rsid w:val="00534549"/>
    <w:rsid w:val="00546D4F"/>
    <w:rsid w:val="00547172"/>
    <w:rsid w:val="005479FE"/>
    <w:rsid w:val="005508B4"/>
    <w:rsid w:val="00551277"/>
    <w:rsid w:val="00551FA1"/>
    <w:rsid w:val="005579F9"/>
    <w:rsid w:val="00557BF2"/>
    <w:rsid w:val="00557C3C"/>
    <w:rsid w:val="00560807"/>
    <w:rsid w:val="005611D0"/>
    <w:rsid w:val="0056788C"/>
    <w:rsid w:val="00567EFE"/>
    <w:rsid w:val="0057129B"/>
    <w:rsid w:val="00571836"/>
    <w:rsid w:val="0057226A"/>
    <w:rsid w:val="00574864"/>
    <w:rsid w:val="005845C5"/>
    <w:rsid w:val="005903F8"/>
    <w:rsid w:val="005A02C8"/>
    <w:rsid w:val="005A1461"/>
    <w:rsid w:val="005A1A97"/>
    <w:rsid w:val="005A27F6"/>
    <w:rsid w:val="005A2BF4"/>
    <w:rsid w:val="005A59AF"/>
    <w:rsid w:val="005B0BD5"/>
    <w:rsid w:val="005B12C6"/>
    <w:rsid w:val="005B6522"/>
    <w:rsid w:val="005C6250"/>
    <w:rsid w:val="005C660C"/>
    <w:rsid w:val="005D0CBF"/>
    <w:rsid w:val="005D253C"/>
    <w:rsid w:val="005D3597"/>
    <w:rsid w:val="005D4A4E"/>
    <w:rsid w:val="005D60A3"/>
    <w:rsid w:val="005D6509"/>
    <w:rsid w:val="005E110F"/>
    <w:rsid w:val="005E35AD"/>
    <w:rsid w:val="005E3BFF"/>
    <w:rsid w:val="005E485D"/>
    <w:rsid w:val="005E4BAD"/>
    <w:rsid w:val="005E7C8C"/>
    <w:rsid w:val="005E7FD6"/>
    <w:rsid w:val="005F1B3C"/>
    <w:rsid w:val="005F356C"/>
    <w:rsid w:val="005F3976"/>
    <w:rsid w:val="005F47BE"/>
    <w:rsid w:val="005F5213"/>
    <w:rsid w:val="005F5FBE"/>
    <w:rsid w:val="00603CA3"/>
    <w:rsid w:val="0061194F"/>
    <w:rsid w:val="00615C3C"/>
    <w:rsid w:val="00616D3A"/>
    <w:rsid w:val="0062314F"/>
    <w:rsid w:val="00630AE1"/>
    <w:rsid w:val="006318C5"/>
    <w:rsid w:val="00631989"/>
    <w:rsid w:val="00633288"/>
    <w:rsid w:val="00636C05"/>
    <w:rsid w:val="00640673"/>
    <w:rsid w:val="006454CC"/>
    <w:rsid w:val="00646059"/>
    <w:rsid w:val="00651367"/>
    <w:rsid w:val="006569AA"/>
    <w:rsid w:val="00660DE6"/>
    <w:rsid w:val="00662FEC"/>
    <w:rsid w:val="006647C5"/>
    <w:rsid w:val="00667018"/>
    <w:rsid w:val="00670648"/>
    <w:rsid w:val="006751C4"/>
    <w:rsid w:val="00680651"/>
    <w:rsid w:val="00680B78"/>
    <w:rsid w:val="0068122D"/>
    <w:rsid w:val="00682D29"/>
    <w:rsid w:val="006832D1"/>
    <w:rsid w:val="00684330"/>
    <w:rsid w:val="00693328"/>
    <w:rsid w:val="006A079F"/>
    <w:rsid w:val="006A3837"/>
    <w:rsid w:val="006B7039"/>
    <w:rsid w:val="006C2C72"/>
    <w:rsid w:val="006C581A"/>
    <w:rsid w:val="006C6D0E"/>
    <w:rsid w:val="006D28F5"/>
    <w:rsid w:val="006D4B1D"/>
    <w:rsid w:val="006D74F9"/>
    <w:rsid w:val="006E2A26"/>
    <w:rsid w:val="006E4CA5"/>
    <w:rsid w:val="006E7BD4"/>
    <w:rsid w:val="006F0735"/>
    <w:rsid w:val="006F106C"/>
    <w:rsid w:val="006F30D8"/>
    <w:rsid w:val="007048FA"/>
    <w:rsid w:val="00706D47"/>
    <w:rsid w:val="00715AD3"/>
    <w:rsid w:val="00716755"/>
    <w:rsid w:val="00716D9E"/>
    <w:rsid w:val="007174F3"/>
    <w:rsid w:val="007207AA"/>
    <w:rsid w:val="00721C29"/>
    <w:rsid w:val="00727BD6"/>
    <w:rsid w:val="00733007"/>
    <w:rsid w:val="00733B2B"/>
    <w:rsid w:val="0073588D"/>
    <w:rsid w:val="007419A7"/>
    <w:rsid w:val="0074520D"/>
    <w:rsid w:val="007457F3"/>
    <w:rsid w:val="00750181"/>
    <w:rsid w:val="00750BE8"/>
    <w:rsid w:val="00751CEF"/>
    <w:rsid w:val="0075541B"/>
    <w:rsid w:val="007616EE"/>
    <w:rsid w:val="00763695"/>
    <w:rsid w:val="0076420A"/>
    <w:rsid w:val="00764DB9"/>
    <w:rsid w:val="007725E5"/>
    <w:rsid w:val="0078160D"/>
    <w:rsid w:val="007830F4"/>
    <w:rsid w:val="00783B6C"/>
    <w:rsid w:val="00784122"/>
    <w:rsid w:val="0078480B"/>
    <w:rsid w:val="00784F92"/>
    <w:rsid w:val="00786134"/>
    <w:rsid w:val="00790F5E"/>
    <w:rsid w:val="007928D2"/>
    <w:rsid w:val="00792EE9"/>
    <w:rsid w:val="00793EAF"/>
    <w:rsid w:val="007959C4"/>
    <w:rsid w:val="007A0A9D"/>
    <w:rsid w:val="007A14A7"/>
    <w:rsid w:val="007A4687"/>
    <w:rsid w:val="007A4B16"/>
    <w:rsid w:val="007A5230"/>
    <w:rsid w:val="007A7CE5"/>
    <w:rsid w:val="007B237C"/>
    <w:rsid w:val="007B2E20"/>
    <w:rsid w:val="007B401C"/>
    <w:rsid w:val="007B40A5"/>
    <w:rsid w:val="007B6693"/>
    <w:rsid w:val="007C1D0F"/>
    <w:rsid w:val="007C67D4"/>
    <w:rsid w:val="007D5CDD"/>
    <w:rsid w:val="007D6592"/>
    <w:rsid w:val="007E3FDF"/>
    <w:rsid w:val="007E6E89"/>
    <w:rsid w:val="007E7466"/>
    <w:rsid w:val="007F086D"/>
    <w:rsid w:val="008038B8"/>
    <w:rsid w:val="00807369"/>
    <w:rsid w:val="008140DF"/>
    <w:rsid w:val="0081565F"/>
    <w:rsid w:val="00817D18"/>
    <w:rsid w:val="0082374F"/>
    <w:rsid w:val="008241C0"/>
    <w:rsid w:val="00825C3F"/>
    <w:rsid w:val="00826689"/>
    <w:rsid w:val="00826C56"/>
    <w:rsid w:val="00827156"/>
    <w:rsid w:val="00827EF0"/>
    <w:rsid w:val="00830C1C"/>
    <w:rsid w:val="00832A41"/>
    <w:rsid w:val="00834318"/>
    <w:rsid w:val="0084379E"/>
    <w:rsid w:val="00851FB5"/>
    <w:rsid w:val="008528F6"/>
    <w:rsid w:val="00863792"/>
    <w:rsid w:val="008672A1"/>
    <w:rsid w:val="00876093"/>
    <w:rsid w:val="00882896"/>
    <w:rsid w:val="00894A75"/>
    <w:rsid w:val="00894D30"/>
    <w:rsid w:val="00897986"/>
    <w:rsid w:val="008A0263"/>
    <w:rsid w:val="008A2B16"/>
    <w:rsid w:val="008B2FD6"/>
    <w:rsid w:val="008B5136"/>
    <w:rsid w:val="008B63EC"/>
    <w:rsid w:val="008B6C69"/>
    <w:rsid w:val="008B6C6F"/>
    <w:rsid w:val="008B781C"/>
    <w:rsid w:val="008C3395"/>
    <w:rsid w:val="008C4551"/>
    <w:rsid w:val="008C5B12"/>
    <w:rsid w:val="008D0FE3"/>
    <w:rsid w:val="008D3254"/>
    <w:rsid w:val="008D33FD"/>
    <w:rsid w:val="008D38F9"/>
    <w:rsid w:val="008D4EBA"/>
    <w:rsid w:val="008D67BF"/>
    <w:rsid w:val="008E1379"/>
    <w:rsid w:val="008E4587"/>
    <w:rsid w:val="008F050E"/>
    <w:rsid w:val="008F0906"/>
    <w:rsid w:val="008F1D9A"/>
    <w:rsid w:val="008F377C"/>
    <w:rsid w:val="008F608E"/>
    <w:rsid w:val="00905585"/>
    <w:rsid w:val="0090634C"/>
    <w:rsid w:val="00916A9D"/>
    <w:rsid w:val="00920E37"/>
    <w:rsid w:val="00923DD1"/>
    <w:rsid w:val="00931DB5"/>
    <w:rsid w:val="0093425A"/>
    <w:rsid w:val="00934429"/>
    <w:rsid w:val="00936C68"/>
    <w:rsid w:val="00937091"/>
    <w:rsid w:val="0094566C"/>
    <w:rsid w:val="00946D8C"/>
    <w:rsid w:val="0095490C"/>
    <w:rsid w:val="009559CB"/>
    <w:rsid w:val="0096277A"/>
    <w:rsid w:val="00962C19"/>
    <w:rsid w:val="00964284"/>
    <w:rsid w:val="0096499E"/>
    <w:rsid w:val="00967C1B"/>
    <w:rsid w:val="009745EF"/>
    <w:rsid w:val="009752B6"/>
    <w:rsid w:val="009756F6"/>
    <w:rsid w:val="0098044E"/>
    <w:rsid w:val="0099663F"/>
    <w:rsid w:val="009A2DC8"/>
    <w:rsid w:val="009A6795"/>
    <w:rsid w:val="009A6A97"/>
    <w:rsid w:val="009C1AB1"/>
    <w:rsid w:val="009C2E64"/>
    <w:rsid w:val="009C4ADA"/>
    <w:rsid w:val="009D0048"/>
    <w:rsid w:val="009E1D5E"/>
    <w:rsid w:val="009E61AC"/>
    <w:rsid w:val="009F0644"/>
    <w:rsid w:val="009F1C80"/>
    <w:rsid w:val="009F32C9"/>
    <w:rsid w:val="009F343B"/>
    <w:rsid w:val="009F44D7"/>
    <w:rsid w:val="009F4711"/>
    <w:rsid w:val="009F4A88"/>
    <w:rsid w:val="009F7827"/>
    <w:rsid w:val="00A03364"/>
    <w:rsid w:val="00A04476"/>
    <w:rsid w:val="00A076FF"/>
    <w:rsid w:val="00A1231A"/>
    <w:rsid w:val="00A17BA8"/>
    <w:rsid w:val="00A20646"/>
    <w:rsid w:val="00A26FEB"/>
    <w:rsid w:val="00A30BB6"/>
    <w:rsid w:val="00A33CC3"/>
    <w:rsid w:val="00A3539D"/>
    <w:rsid w:val="00A358B8"/>
    <w:rsid w:val="00A42225"/>
    <w:rsid w:val="00A50D81"/>
    <w:rsid w:val="00A60506"/>
    <w:rsid w:val="00A64E4C"/>
    <w:rsid w:val="00A70B20"/>
    <w:rsid w:val="00A756ED"/>
    <w:rsid w:val="00A776EA"/>
    <w:rsid w:val="00A81533"/>
    <w:rsid w:val="00A85E9E"/>
    <w:rsid w:val="00A87D91"/>
    <w:rsid w:val="00A91B89"/>
    <w:rsid w:val="00A9370E"/>
    <w:rsid w:val="00A93840"/>
    <w:rsid w:val="00AA11F2"/>
    <w:rsid w:val="00AA122C"/>
    <w:rsid w:val="00AA1FC6"/>
    <w:rsid w:val="00AA4779"/>
    <w:rsid w:val="00AA5800"/>
    <w:rsid w:val="00AA7E29"/>
    <w:rsid w:val="00AB1A95"/>
    <w:rsid w:val="00AB26D2"/>
    <w:rsid w:val="00AB5EC6"/>
    <w:rsid w:val="00AC03FA"/>
    <w:rsid w:val="00AC68ED"/>
    <w:rsid w:val="00AD2B44"/>
    <w:rsid w:val="00AD71D6"/>
    <w:rsid w:val="00AD7357"/>
    <w:rsid w:val="00AE16FB"/>
    <w:rsid w:val="00AE1B40"/>
    <w:rsid w:val="00AE586B"/>
    <w:rsid w:val="00AE64E9"/>
    <w:rsid w:val="00AF2271"/>
    <w:rsid w:val="00AF59DD"/>
    <w:rsid w:val="00B0006C"/>
    <w:rsid w:val="00B0152E"/>
    <w:rsid w:val="00B03E96"/>
    <w:rsid w:val="00B05F48"/>
    <w:rsid w:val="00B163E5"/>
    <w:rsid w:val="00B23D89"/>
    <w:rsid w:val="00B263C0"/>
    <w:rsid w:val="00B319F2"/>
    <w:rsid w:val="00B327AB"/>
    <w:rsid w:val="00B355C7"/>
    <w:rsid w:val="00B35F0B"/>
    <w:rsid w:val="00B42E49"/>
    <w:rsid w:val="00B43457"/>
    <w:rsid w:val="00B510FE"/>
    <w:rsid w:val="00B52692"/>
    <w:rsid w:val="00B538CB"/>
    <w:rsid w:val="00B54244"/>
    <w:rsid w:val="00B56301"/>
    <w:rsid w:val="00B60900"/>
    <w:rsid w:val="00B61832"/>
    <w:rsid w:val="00B62E75"/>
    <w:rsid w:val="00B63AB8"/>
    <w:rsid w:val="00B64137"/>
    <w:rsid w:val="00B64176"/>
    <w:rsid w:val="00B66C1F"/>
    <w:rsid w:val="00B66DFC"/>
    <w:rsid w:val="00B714F9"/>
    <w:rsid w:val="00B715D6"/>
    <w:rsid w:val="00B76FD0"/>
    <w:rsid w:val="00B77D73"/>
    <w:rsid w:val="00B871B0"/>
    <w:rsid w:val="00B9110C"/>
    <w:rsid w:val="00B92DBA"/>
    <w:rsid w:val="00BA3567"/>
    <w:rsid w:val="00BA6A3E"/>
    <w:rsid w:val="00BB2156"/>
    <w:rsid w:val="00BB4512"/>
    <w:rsid w:val="00BB76FA"/>
    <w:rsid w:val="00BC36DA"/>
    <w:rsid w:val="00BC3A4F"/>
    <w:rsid w:val="00BC4DFE"/>
    <w:rsid w:val="00BD01D1"/>
    <w:rsid w:val="00BD47D2"/>
    <w:rsid w:val="00BD4A9C"/>
    <w:rsid w:val="00BE2375"/>
    <w:rsid w:val="00BE329C"/>
    <w:rsid w:val="00BE3613"/>
    <w:rsid w:val="00BE3EF6"/>
    <w:rsid w:val="00BE6F13"/>
    <w:rsid w:val="00C02919"/>
    <w:rsid w:val="00C041D0"/>
    <w:rsid w:val="00C04529"/>
    <w:rsid w:val="00C051B6"/>
    <w:rsid w:val="00C063A3"/>
    <w:rsid w:val="00C14C26"/>
    <w:rsid w:val="00C16D06"/>
    <w:rsid w:val="00C20042"/>
    <w:rsid w:val="00C21E75"/>
    <w:rsid w:val="00C27C1E"/>
    <w:rsid w:val="00C27EC0"/>
    <w:rsid w:val="00C310FE"/>
    <w:rsid w:val="00C32A4B"/>
    <w:rsid w:val="00C35DE4"/>
    <w:rsid w:val="00C40F41"/>
    <w:rsid w:val="00C42F64"/>
    <w:rsid w:val="00C43333"/>
    <w:rsid w:val="00C4382E"/>
    <w:rsid w:val="00C44EB8"/>
    <w:rsid w:val="00C46A15"/>
    <w:rsid w:val="00C50C3B"/>
    <w:rsid w:val="00C52022"/>
    <w:rsid w:val="00C53EA1"/>
    <w:rsid w:val="00C543A8"/>
    <w:rsid w:val="00C55484"/>
    <w:rsid w:val="00C614E7"/>
    <w:rsid w:val="00C662FD"/>
    <w:rsid w:val="00C83521"/>
    <w:rsid w:val="00C90C31"/>
    <w:rsid w:val="00C91812"/>
    <w:rsid w:val="00C92C62"/>
    <w:rsid w:val="00C943F0"/>
    <w:rsid w:val="00CB1005"/>
    <w:rsid w:val="00CB241F"/>
    <w:rsid w:val="00CB3721"/>
    <w:rsid w:val="00CB5C8B"/>
    <w:rsid w:val="00CC345C"/>
    <w:rsid w:val="00CC55D7"/>
    <w:rsid w:val="00CD0683"/>
    <w:rsid w:val="00CD296D"/>
    <w:rsid w:val="00CD2DC8"/>
    <w:rsid w:val="00CD2DDC"/>
    <w:rsid w:val="00CD3C29"/>
    <w:rsid w:val="00CD4D64"/>
    <w:rsid w:val="00CE1E4D"/>
    <w:rsid w:val="00CE433D"/>
    <w:rsid w:val="00CE4AEC"/>
    <w:rsid w:val="00CF01C4"/>
    <w:rsid w:val="00CF1A45"/>
    <w:rsid w:val="00CF3874"/>
    <w:rsid w:val="00D013AF"/>
    <w:rsid w:val="00D01DE0"/>
    <w:rsid w:val="00D0274A"/>
    <w:rsid w:val="00D04D0A"/>
    <w:rsid w:val="00D05E71"/>
    <w:rsid w:val="00D16D84"/>
    <w:rsid w:val="00D171EE"/>
    <w:rsid w:val="00D20F93"/>
    <w:rsid w:val="00D2373F"/>
    <w:rsid w:val="00D32FB0"/>
    <w:rsid w:val="00D34A15"/>
    <w:rsid w:val="00D36CA6"/>
    <w:rsid w:val="00D403CC"/>
    <w:rsid w:val="00D45A0B"/>
    <w:rsid w:val="00D46092"/>
    <w:rsid w:val="00D50708"/>
    <w:rsid w:val="00D51DB9"/>
    <w:rsid w:val="00D540F4"/>
    <w:rsid w:val="00D56A61"/>
    <w:rsid w:val="00D5701B"/>
    <w:rsid w:val="00D609C7"/>
    <w:rsid w:val="00D626B4"/>
    <w:rsid w:val="00D65C58"/>
    <w:rsid w:val="00D65DA6"/>
    <w:rsid w:val="00D82A76"/>
    <w:rsid w:val="00D84B50"/>
    <w:rsid w:val="00D85E41"/>
    <w:rsid w:val="00D910BE"/>
    <w:rsid w:val="00D9255C"/>
    <w:rsid w:val="00D93C7D"/>
    <w:rsid w:val="00D9654C"/>
    <w:rsid w:val="00DA1BBE"/>
    <w:rsid w:val="00DA1C4D"/>
    <w:rsid w:val="00DA352B"/>
    <w:rsid w:val="00DA361D"/>
    <w:rsid w:val="00DA512C"/>
    <w:rsid w:val="00DB1591"/>
    <w:rsid w:val="00DB3BEF"/>
    <w:rsid w:val="00DB63B8"/>
    <w:rsid w:val="00DC7E6D"/>
    <w:rsid w:val="00DD6009"/>
    <w:rsid w:val="00DD63CE"/>
    <w:rsid w:val="00DD7DAB"/>
    <w:rsid w:val="00DE053C"/>
    <w:rsid w:val="00DE17D8"/>
    <w:rsid w:val="00DE48F5"/>
    <w:rsid w:val="00DE4CF9"/>
    <w:rsid w:val="00DF49B1"/>
    <w:rsid w:val="00DF52EB"/>
    <w:rsid w:val="00E007A3"/>
    <w:rsid w:val="00E05107"/>
    <w:rsid w:val="00E13389"/>
    <w:rsid w:val="00E139A4"/>
    <w:rsid w:val="00E16241"/>
    <w:rsid w:val="00E22F82"/>
    <w:rsid w:val="00E25811"/>
    <w:rsid w:val="00E272C5"/>
    <w:rsid w:val="00E32A02"/>
    <w:rsid w:val="00E40069"/>
    <w:rsid w:val="00E412F3"/>
    <w:rsid w:val="00E41E2E"/>
    <w:rsid w:val="00E429E9"/>
    <w:rsid w:val="00E43B26"/>
    <w:rsid w:val="00E43FDC"/>
    <w:rsid w:val="00E44809"/>
    <w:rsid w:val="00E54350"/>
    <w:rsid w:val="00E62270"/>
    <w:rsid w:val="00E701D8"/>
    <w:rsid w:val="00E762AA"/>
    <w:rsid w:val="00E76DC7"/>
    <w:rsid w:val="00E77E9C"/>
    <w:rsid w:val="00E806CB"/>
    <w:rsid w:val="00E86F61"/>
    <w:rsid w:val="00E87004"/>
    <w:rsid w:val="00E906A3"/>
    <w:rsid w:val="00E90DD2"/>
    <w:rsid w:val="00E95708"/>
    <w:rsid w:val="00E97FC5"/>
    <w:rsid w:val="00EA0B93"/>
    <w:rsid w:val="00EA2994"/>
    <w:rsid w:val="00EA4606"/>
    <w:rsid w:val="00EA5B55"/>
    <w:rsid w:val="00EB3B99"/>
    <w:rsid w:val="00EC0324"/>
    <w:rsid w:val="00EC10D6"/>
    <w:rsid w:val="00EC643A"/>
    <w:rsid w:val="00ED09C3"/>
    <w:rsid w:val="00ED239C"/>
    <w:rsid w:val="00ED3497"/>
    <w:rsid w:val="00ED6936"/>
    <w:rsid w:val="00EE06AF"/>
    <w:rsid w:val="00EE5A12"/>
    <w:rsid w:val="00EF0BA0"/>
    <w:rsid w:val="00EF10DB"/>
    <w:rsid w:val="00EF28FA"/>
    <w:rsid w:val="00EF389B"/>
    <w:rsid w:val="00F0194B"/>
    <w:rsid w:val="00F019CB"/>
    <w:rsid w:val="00F01C5E"/>
    <w:rsid w:val="00F01EEC"/>
    <w:rsid w:val="00F02EC4"/>
    <w:rsid w:val="00F03608"/>
    <w:rsid w:val="00F12321"/>
    <w:rsid w:val="00F15319"/>
    <w:rsid w:val="00F17DF2"/>
    <w:rsid w:val="00F21E50"/>
    <w:rsid w:val="00F22D5E"/>
    <w:rsid w:val="00F23248"/>
    <w:rsid w:val="00F23C92"/>
    <w:rsid w:val="00F24009"/>
    <w:rsid w:val="00F24AFE"/>
    <w:rsid w:val="00F35590"/>
    <w:rsid w:val="00F35B8B"/>
    <w:rsid w:val="00F522CE"/>
    <w:rsid w:val="00F57468"/>
    <w:rsid w:val="00F6417D"/>
    <w:rsid w:val="00F648AE"/>
    <w:rsid w:val="00F76FDD"/>
    <w:rsid w:val="00F80898"/>
    <w:rsid w:val="00F80BCA"/>
    <w:rsid w:val="00F84B85"/>
    <w:rsid w:val="00F872E5"/>
    <w:rsid w:val="00F87BE1"/>
    <w:rsid w:val="00F9423F"/>
    <w:rsid w:val="00F97A69"/>
    <w:rsid w:val="00FA00CC"/>
    <w:rsid w:val="00FB2DE8"/>
    <w:rsid w:val="00FB310B"/>
    <w:rsid w:val="00FC2154"/>
    <w:rsid w:val="00FC56A8"/>
    <w:rsid w:val="00FD08AD"/>
    <w:rsid w:val="00FD5BCC"/>
    <w:rsid w:val="00FF26DF"/>
    <w:rsid w:val="00FF3185"/>
    <w:rsid w:val="00FF3C43"/>
    <w:rsid w:val="00FF6AD4"/>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805</Words>
  <Characters>4592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5387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Nokia (Mani)</cp:lastModifiedBy>
  <cp:revision>7</cp:revision>
  <cp:lastPrinted>2010-09-20T12:59:00Z</cp:lastPrinted>
  <dcterms:created xsi:type="dcterms:W3CDTF">2023-09-27T20:22:00Z</dcterms:created>
  <dcterms:modified xsi:type="dcterms:W3CDTF">2023-11-03T03:28:00Z</dcterms:modified>
</cp:coreProperties>
</file>